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0CBFAC6" w:rsidR="00434669" w:rsidRDefault="00434669" w:rsidP="00226B30">
      <w:pPr>
        <w:pStyle w:val="CRCoverPage"/>
        <w:tabs>
          <w:tab w:val="right" w:pos="9639"/>
        </w:tabs>
        <w:spacing w:after="0"/>
        <w:rPr>
          <w:b/>
          <w:i/>
          <w:noProof/>
          <w:sz w:val="28"/>
        </w:rPr>
      </w:pPr>
      <w:r>
        <w:rPr>
          <w:b/>
          <w:noProof/>
          <w:sz w:val="24"/>
        </w:rPr>
        <w:t>3GPP TSG-CT Meeting #</w:t>
      </w:r>
      <w:r w:rsidR="00C568C0">
        <w:rPr>
          <w:b/>
          <w:noProof/>
          <w:sz w:val="24"/>
        </w:rPr>
        <w:t>93</w:t>
      </w:r>
      <w:r>
        <w:rPr>
          <w:b/>
          <w:noProof/>
          <w:sz w:val="24"/>
        </w:rPr>
        <w:t>-e</w:t>
      </w:r>
      <w:r>
        <w:rPr>
          <w:b/>
          <w:i/>
          <w:noProof/>
          <w:sz w:val="28"/>
        </w:rPr>
        <w:tab/>
      </w:r>
      <w:r w:rsidR="00A23FF0" w:rsidRPr="00A23FF0">
        <w:rPr>
          <w:b/>
          <w:noProof/>
          <w:sz w:val="24"/>
        </w:rPr>
        <w:t>C</w:t>
      </w:r>
      <w:r w:rsidR="00C568C0">
        <w:rPr>
          <w:b/>
          <w:noProof/>
          <w:sz w:val="24"/>
        </w:rPr>
        <w:t>P</w:t>
      </w:r>
      <w:r w:rsidR="00A23FF0" w:rsidRPr="00A23FF0">
        <w:rPr>
          <w:b/>
          <w:noProof/>
          <w:sz w:val="24"/>
        </w:rPr>
        <w:t>-21</w:t>
      </w:r>
      <w:r w:rsidR="006D42B6">
        <w:rPr>
          <w:b/>
          <w:noProof/>
          <w:sz w:val="24"/>
        </w:rPr>
        <w:t>2269</w:t>
      </w:r>
    </w:p>
    <w:p w14:paraId="6563C8BE" w14:textId="07FA6ED6" w:rsidR="00D20594" w:rsidRDefault="00D20594" w:rsidP="00D20594">
      <w:pPr>
        <w:pStyle w:val="CRCoverPage"/>
        <w:tabs>
          <w:tab w:val="right" w:pos="9639"/>
        </w:tabs>
        <w:spacing w:after="0"/>
        <w:rPr>
          <w:b/>
          <w:i/>
          <w:noProof/>
          <w:sz w:val="28"/>
        </w:rPr>
      </w:pPr>
      <w:r>
        <w:rPr>
          <w:b/>
          <w:noProof/>
          <w:sz w:val="24"/>
        </w:rPr>
        <w:t xml:space="preserve">E-meeting, </w:t>
      </w:r>
      <w:r w:rsidR="00C568C0">
        <w:rPr>
          <w:b/>
          <w:noProof/>
          <w:sz w:val="24"/>
        </w:rPr>
        <w:t>13-15 September</w:t>
      </w:r>
      <w:r>
        <w:rPr>
          <w:b/>
          <w:noProof/>
          <w:sz w:val="24"/>
        </w:rPr>
        <w:t xml:space="preserve"> 2021</w:t>
      </w:r>
      <w:r>
        <w:rPr>
          <w:b/>
          <w:i/>
          <w:noProof/>
          <w:sz w:val="28"/>
        </w:rPr>
        <w:tab/>
        <w:t xml:space="preserve">was </w:t>
      </w:r>
      <w:r w:rsidRPr="00D2336C">
        <w:rPr>
          <w:b/>
          <w:noProof/>
          <w:sz w:val="24"/>
        </w:rPr>
        <w:t>C1-21</w:t>
      </w:r>
      <w:r w:rsidRPr="006F1A34">
        <w:rPr>
          <w:b/>
          <w:noProof/>
          <w:sz w:val="24"/>
        </w:rPr>
        <w:t>4</w:t>
      </w:r>
      <w:r w:rsidR="00C568C0">
        <w:rPr>
          <w:b/>
          <w:noProof/>
          <w:sz w:val="24"/>
        </w:rPr>
        <w:t>836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7A9F7C" w:rsidR="001E41F3" w:rsidRPr="00410371" w:rsidRDefault="00570453" w:rsidP="00957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710F">
              <w:rPr>
                <w:b/>
                <w:noProof/>
                <w:sz w:val="28"/>
              </w:rPr>
              <w:t>24.282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3ABCCC" w:rsidR="001E41F3" w:rsidRPr="00410371" w:rsidRDefault="00DA6B6E" w:rsidP="00547111">
            <w:pPr>
              <w:pStyle w:val="CRCoverPage"/>
              <w:spacing w:after="0"/>
              <w:rPr>
                <w:noProof/>
              </w:rPr>
            </w:pPr>
            <w:r>
              <w:rPr>
                <w:b/>
                <w:noProof/>
                <w:sz w:val="28"/>
              </w:rPr>
              <w:t>0248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DE6B50" w:rsidR="001E41F3" w:rsidRPr="00410371" w:rsidRDefault="00C568C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0EC024" w:rsidR="001E41F3" w:rsidRPr="00410371" w:rsidRDefault="00B931C3">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444E8E" w:rsidR="00F25D98" w:rsidRDefault="006F70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94819" w:rsidR="001E41F3" w:rsidRDefault="004D310B">
            <w:pPr>
              <w:pStyle w:val="CRCoverPage"/>
              <w:spacing w:after="0"/>
              <w:ind w:left="100"/>
              <w:rPr>
                <w:noProof/>
              </w:rPr>
            </w:pPr>
            <w:r>
              <w:t xml:space="preserve">Non-mandatory file download support for the file </w:t>
            </w:r>
            <w:r w:rsidRPr="00567CA8">
              <w:t xml:space="preserve">distributed </w:t>
            </w:r>
            <w:r>
              <w:t>using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3ABF35" w:rsidR="001E41F3" w:rsidRDefault="00CB6DE8">
            <w:pPr>
              <w:pStyle w:val="CRCoverPage"/>
              <w:spacing w:after="0"/>
              <w:ind w:left="100"/>
              <w:rPr>
                <w:noProof/>
              </w:rPr>
            </w:pPr>
            <w:r>
              <w:rPr>
                <w:noProof/>
              </w:rPr>
              <w:t>Samsung</w:t>
            </w:r>
            <w:r w:rsidR="00CA3869">
              <w:rPr>
                <w:noProof/>
              </w:rPr>
              <w:t xml:space="preserve"> and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AABEFCD" w:rsidR="001E41F3" w:rsidRDefault="00C568C0" w:rsidP="00547111">
            <w:pPr>
              <w:pStyle w:val="CRCoverPage"/>
              <w:spacing w:after="0"/>
              <w:ind w:left="100"/>
              <w:rPr>
                <w:noProof/>
              </w:rPr>
            </w:pPr>
            <w:r>
              <w:rPr>
                <w:noProof/>
              </w:rPr>
              <w:t>Samsung and FirstNet</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2A77BD" w:rsidR="001E41F3" w:rsidRDefault="000C1C1D">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A9AA8" w:rsidR="001E41F3" w:rsidRDefault="00E96A88">
            <w:pPr>
              <w:pStyle w:val="CRCoverPage"/>
              <w:spacing w:after="0"/>
              <w:ind w:left="100"/>
              <w:rPr>
                <w:noProof/>
              </w:rPr>
            </w:pPr>
            <w:r>
              <w:rPr>
                <w:noProof/>
              </w:rPr>
              <w:t>11.08.2021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DE218B" w:rsidR="001E41F3" w:rsidRDefault="000C1C1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B18D79" w:rsidR="001E41F3" w:rsidRDefault="00E96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A0554" w14:textId="0895EC3D" w:rsidR="001E41F3" w:rsidRDefault="000F4E1A" w:rsidP="00246DF8">
            <w:pPr>
              <w:pStyle w:val="CRCoverPage"/>
              <w:spacing w:after="0"/>
              <w:ind w:left="100"/>
              <w:rPr>
                <w:lang w:eastAsia="zh-CN"/>
              </w:rPr>
            </w:pPr>
            <w:r>
              <w:rPr>
                <w:noProof/>
              </w:rPr>
              <w:t>The information flows and procedure of the file distribution using media plane in stage 2</w:t>
            </w:r>
            <w:r w:rsidR="00246DF8">
              <w:rPr>
                <w:noProof/>
              </w:rPr>
              <w:t xml:space="preserve"> </w:t>
            </w:r>
            <w:r w:rsidR="00246DF8">
              <w:rPr>
                <w:noProof/>
                <w:lang w:val="en-US"/>
              </w:rPr>
              <w:t>(TS 3GPP 23.282)</w:t>
            </w:r>
            <w:r>
              <w:rPr>
                <w:noProof/>
              </w:rPr>
              <w:t xml:space="preserve"> specification (see subclause </w:t>
            </w:r>
            <w:r w:rsidRPr="003354E6">
              <w:rPr>
                <w:rFonts w:eastAsia="SimSun"/>
              </w:rPr>
              <w:t>7.</w:t>
            </w:r>
            <w:r>
              <w:rPr>
                <w:rFonts w:eastAsia="SimSun"/>
              </w:rPr>
              <w:t>5</w:t>
            </w:r>
            <w:r w:rsidRPr="003354E6">
              <w:rPr>
                <w:rFonts w:eastAsia="SimSun"/>
              </w:rPr>
              <w:t>.2.1.</w:t>
            </w:r>
            <w:r>
              <w:rPr>
                <w:rFonts w:eastAsia="SimSun"/>
              </w:rPr>
              <w:t xml:space="preserve">8 and </w:t>
            </w:r>
            <w:proofErr w:type="gramStart"/>
            <w:r>
              <w:rPr>
                <w:lang w:eastAsia="zh-CN"/>
              </w:rPr>
              <w:t>7</w:t>
            </w:r>
            <w:r w:rsidRPr="00165894">
              <w:t>.</w:t>
            </w:r>
            <w:r>
              <w:rPr>
                <w:lang w:eastAsia="zh-CN"/>
              </w:rPr>
              <w:t>6</w:t>
            </w:r>
            <w:r w:rsidRPr="00165894">
              <w:t>.2.</w:t>
            </w:r>
            <w:r>
              <w:t>4</w:t>
            </w:r>
            <w:r w:rsidR="00246DF8">
              <w:t xml:space="preserve"> </w:t>
            </w:r>
            <w:r>
              <w:rPr>
                <w:noProof/>
              </w:rPr>
              <w:t>)</w:t>
            </w:r>
            <w:proofErr w:type="gramEnd"/>
            <w:r>
              <w:rPr>
                <w:noProof/>
              </w:rPr>
              <w:t xml:space="preserve"> describes about an indication to be included to inform the receiving client to download the distributed file mandatorily or not. If the non-mandatory download is required then </w:t>
            </w:r>
            <w:r>
              <w:rPr>
                <w:lang w:eastAsia="zh-CN"/>
              </w:rPr>
              <w:t xml:space="preserve">the receiving client </w:t>
            </w:r>
            <w:r w:rsidR="00246DF8">
              <w:rPr>
                <w:lang w:eastAsia="zh-CN"/>
              </w:rPr>
              <w:t xml:space="preserve">should get user consent </w:t>
            </w:r>
            <w:r>
              <w:rPr>
                <w:lang w:eastAsia="zh-CN"/>
              </w:rPr>
              <w:t xml:space="preserve">to accept download, defer download or </w:t>
            </w:r>
            <w:r w:rsidR="00246DF8">
              <w:rPr>
                <w:lang w:eastAsia="zh-CN"/>
              </w:rPr>
              <w:t xml:space="preserve">reject download. </w:t>
            </w:r>
            <w:r w:rsidR="00246DF8" w:rsidRPr="00246DF8">
              <w:rPr>
                <w:lang w:eastAsia="zh-CN"/>
              </w:rPr>
              <w:t xml:space="preserve">The MCData server may store the </w:t>
            </w:r>
            <w:r w:rsidR="00246DF8">
              <w:rPr>
                <w:lang w:eastAsia="zh-CN"/>
              </w:rPr>
              <w:t>FD request and file</w:t>
            </w:r>
            <w:r w:rsidR="00246DF8" w:rsidRPr="00246DF8">
              <w:rPr>
                <w:lang w:eastAsia="zh-CN"/>
              </w:rPr>
              <w:t xml:space="preserve"> in </w:t>
            </w:r>
            <w:r w:rsidR="00246DF8">
              <w:rPr>
                <w:lang w:eastAsia="zh-CN"/>
              </w:rPr>
              <w:t xml:space="preserve">the </w:t>
            </w:r>
            <w:r w:rsidR="00246DF8" w:rsidRPr="00246DF8">
              <w:rPr>
                <w:lang w:eastAsia="zh-CN"/>
              </w:rPr>
              <w:t>temporary storage</w:t>
            </w:r>
            <w:r w:rsidR="00246DF8">
              <w:rPr>
                <w:lang w:eastAsia="zh-CN"/>
              </w:rPr>
              <w:t xml:space="preserve"> for later delivery if the user is not available at the time of data (request &amp; file) delivery or network is congested or incoming file distribution request is deferred by the user. </w:t>
            </w:r>
            <w:r w:rsidR="00F43A24" w:rsidRPr="008333B6">
              <w:rPr>
                <w:lang w:eastAsia="zh-CN"/>
              </w:rPr>
              <w:t xml:space="preserve">Later, if the receiving </w:t>
            </w:r>
            <w:r w:rsidR="00F43A24">
              <w:rPr>
                <w:lang w:eastAsia="zh-CN"/>
              </w:rPr>
              <w:t>user</w:t>
            </w:r>
            <w:r w:rsidR="00F43A24" w:rsidRPr="008333B6">
              <w:rPr>
                <w:lang w:eastAsia="zh-CN"/>
              </w:rPr>
              <w:t xml:space="preserve"> decides to download the deferred </w:t>
            </w:r>
            <w:proofErr w:type="gramStart"/>
            <w:r w:rsidR="00F43A24" w:rsidRPr="008333B6">
              <w:rPr>
                <w:lang w:eastAsia="zh-CN"/>
              </w:rPr>
              <w:t>request</w:t>
            </w:r>
            <w:proofErr w:type="gramEnd"/>
            <w:r w:rsidR="00F43A24" w:rsidRPr="008333B6">
              <w:rPr>
                <w:lang w:eastAsia="zh-CN"/>
              </w:rPr>
              <w:t xml:space="preserve"> then the client </w:t>
            </w:r>
            <w:r w:rsidR="00F43A24">
              <w:rPr>
                <w:lang w:eastAsia="zh-CN"/>
              </w:rPr>
              <w:t>can send</w:t>
            </w:r>
            <w:r w:rsidR="00F43A24" w:rsidRPr="008333B6">
              <w:rPr>
                <w:lang w:eastAsia="zh-CN"/>
              </w:rPr>
              <w:t xml:space="preserve"> </w:t>
            </w:r>
            <w:r w:rsidR="00F43A24">
              <w:rPr>
                <w:lang w:eastAsia="zh-CN"/>
              </w:rPr>
              <w:t>a</w:t>
            </w:r>
            <w:r w:rsidR="00F43A24" w:rsidRPr="008333B6">
              <w:rPr>
                <w:lang w:eastAsia="zh-CN"/>
              </w:rPr>
              <w:t xml:space="preserve"> request to download the deferred request using </w:t>
            </w:r>
            <w:proofErr w:type="spellStart"/>
            <w:r w:rsidR="00F43A24" w:rsidRPr="008333B6">
              <w:rPr>
                <w:lang w:eastAsia="zh-CN"/>
              </w:rPr>
              <w:t>signaling</w:t>
            </w:r>
            <w:proofErr w:type="spellEnd"/>
            <w:r w:rsidR="00F43A24" w:rsidRPr="008333B6">
              <w:rPr>
                <w:lang w:eastAsia="zh-CN"/>
              </w:rPr>
              <w:t xml:space="preserve"> plane procedures. On receiving of the deferred request, the user choose to download the file, then the client send the request to download the file content</w:t>
            </w:r>
            <w:r w:rsidR="00F43A24">
              <w:rPr>
                <w:lang w:eastAsia="zh-CN"/>
              </w:rPr>
              <w:t>.</w:t>
            </w:r>
            <w:r w:rsidR="00246DF8">
              <w:rPr>
                <w:lang w:eastAsia="zh-CN"/>
              </w:rPr>
              <w:t xml:space="preserve"> </w:t>
            </w:r>
          </w:p>
          <w:p w14:paraId="607FD9C2" w14:textId="77777777" w:rsidR="00246DF8" w:rsidRDefault="00246DF8" w:rsidP="00246DF8">
            <w:pPr>
              <w:pStyle w:val="CRCoverPage"/>
              <w:spacing w:after="0"/>
              <w:ind w:left="100"/>
              <w:rPr>
                <w:noProof/>
              </w:rPr>
            </w:pPr>
            <w:r>
              <w:rPr>
                <w:lang w:eastAsia="zh-CN"/>
              </w:rPr>
              <w:t xml:space="preserve">As per the subclause </w:t>
            </w:r>
            <w:r w:rsidRPr="00A07E7A">
              <w:rPr>
                <w:noProof/>
                <w:lang w:val="en-US"/>
              </w:rPr>
              <w:t>10.2.1.1</w:t>
            </w:r>
            <w:r>
              <w:rPr>
                <w:noProof/>
                <w:lang w:val="en-US"/>
              </w:rPr>
              <w:t xml:space="preserve"> in stage 3 (TS 3GPP 24.282), the client can decides to use HTTP or use </w:t>
            </w:r>
            <w:r>
              <w:rPr>
                <w:noProof/>
              </w:rPr>
              <w:t xml:space="preserve">the media plane when file is to be distributed. </w:t>
            </w:r>
          </w:p>
          <w:p w14:paraId="25D9BA8C" w14:textId="77777777" w:rsidR="00246DF8" w:rsidRDefault="00246DF8" w:rsidP="00246DF8">
            <w:pPr>
              <w:pStyle w:val="CRCoverPage"/>
              <w:spacing w:after="0"/>
              <w:ind w:left="100"/>
              <w:rPr>
                <w:noProof/>
              </w:rPr>
            </w:pPr>
            <w:r>
              <w:rPr>
                <w:noProof/>
              </w:rPr>
              <w:t>There</w:t>
            </w:r>
            <w:r w:rsidR="00AD1AA0">
              <w:rPr>
                <w:noProof/>
              </w:rPr>
              <w:t xml:space="preserve"> is no procedure exists for the receiving client </w:t>
            </w:r>
            <w:r w:rsidR="00795F65">
              <w:rPr>
                <w:noProof/>
              </w:rPr>
              <w:t xml:space="preserve">to </w:t>
            </w:r>
            <w:r w:rsidR="00AD1AA0">
              <w:rPr>
                <w:noProof/>
              </w:rPr>
              <w:t xml:space="preserve">handle </w:t>
            </w:r>
            <w:r w:rsidR="00795F65">
              <w:rPr>
                <w:noProof/>
              </w:rPr>
              <w:t xml:space="preserve">if the received file distribution request indicates </w:t>
            </w:r>
            <w:r w:rsidR="00AD1AA0">
              <w:rPr>
                <w:noProof/>
              </w:rPr>
              <w:t xml:space="preserve">the </w:t>
            </w:r>
            <w:r w:rsidR="00795F65">
              <w:rPr>
                <w:noProof/>
              </w:rPr>
              <w:t>non-mandatory download of the file. Further, there is no procedure exists to handle the defer request from client and storing of the data for later delivery. The corresponding disposition notification sending is also not specified.</w:t>
            </w:r>
          </w:p>
          <w:p w14:paraId="4AB1CFBA" w14:textId="16E80B0C" w:rsidR="002C4F13" w:rsidRDefault="002C4F13" w:rsidP="00246DF8">
            <w:pPr>
              <w:pStyle w:val="CRCoverPage"/>
              <w:spacing w:after="0"/>
              <w:ind w:left="100"/>
              <w:rPr>
                <w:noProof/>
              </w:rPr>
            </w:pPr>
            <w:r>
              <w:rPr>
                <w:noProof/>
              </w:rPr>
              <w:t xml:space="preserve">The sending of </w:t>
            </w:r>
            <w:r w:rsidR="00D32C07">
              <w:rPr>
                <w:noProof/>
              </w:rPr>
              <w:t xml:space="preserve">disposition notification of the file download completed is removed from the client procedure to keep it consistence with other usecase for media plane procedures where the server is sending this disposition notification as it is aware of the file download is completed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93798" w14:textId="77777777" w:rsidR="001E41F3" w:rsidRDefault="00795F65">
            <w:pPr>
              <w:pStyle w:val="CRCoverPage"/>
              <w:spacing w:after="0"/>
              <w:ind w:left="100"/>
              <w:rPr>
                <w:noProof/>
              </w:rPr>
            </w:pPr>
            <w:r>
              <w:rPr>
                <w:noProof/>
              </w:rPr>
              <w:t>The below changes are proposed to support all the functionalities as indicated above.</w:t>
            </w:r>
          </w:p>
          <w:p w14:paraId="68637275" w14:textId="77777777" w:rsidR="00795F65" w:rsidRDefault="00795F65">
            <w:pPr>
              <w:pStyle w:val="CRCoverPage"/>
              <w:spacing w:after="0"/>
              <w:ind w:left="100"/>
              <w:rPr>
                <w:noProof/>
              </w:rPr>
            </w:pPr>
          </w:p>
          <w:p w14:paraId="6C750A4D" w14:textId="10D54D73" w:rsidR="00795F65" w:rsidRDefault="00795F65" w:rsidP="00A2531A">
            <w:pPr>
              <w:pStyle w:val="CRCoverPage"/>
              <w:spacing w:after="0"/>
              <w:ind w:left="100"/>
              <w:rPr>
                <w:rFonts w:eastAsia="Malgun Gothic"/>
              </w:rPr>
            </w:pPr>
            <w:r>
              <w:rPr>
                <w:noProof/>
              </w:rPr>
              <w:t xml:space="preserve">In </w:t>
            </w:r>
            <w:r w:rsidRPr="00A07E7A">
              <w:rPr>
                <w:rFonts w:eastAsia="Malgun Gothic"/>
              </w:rPr>
              <w:t>10.2.5.2.4</w:t>
            </w:r>
            <w:r>
              <w:rPr>
                <w:rFonts w:eastAsia="Malgun Gothic"/>
              </w:rPr>
              <w:t xml:space="preserve">: The client will receive the incoming request and based on the user acceptance an appropriate response </w:t>
            </w:r>
            <w:r w:rsidR="00495D63">
              <w:rPr>
                <w:rFonts w:eastAsia="Malgun Gothic"/>
              </w:rPr>
              <w:t xml:space="preserve">to the incoming request </w:t>
            </w:r>
            <w:r>
              <w:rPr>
                <w:rFonts w:eastAsia="Malgun Gothic"/>
              </w:rPr>
              <w:t xml:space="preserve">will be </w:t>
            </w:r>
            <w:r>
              <w:rPr>
                <w:rFonts w:eastAsia="Malgun Gothic"/>
              </w:rPr>
              <w:lastRenderedPageBreak/>
              <w:t>sent to the server.</w:t>
            </w:r>
            <w:r w:rsidR="00A2531A">
              <w:rPr>
                <w:rFonts w:eastAsia="Malgun Gothic"/>
              </w:rPr>
              <w:t xml:space="preserve"> New warning texts are included in the error response if the user rejects or defers the incoming FD invitation</w:t>
            </w:r>
            <w:r w:rsidR="002B26EC">
              <w:rPr>
                <w:rFonts w:eastAsia="Malgun Gothic"/>
              </w:rPr>
              <w:t>.</w:t>
            </w:r>
          </w:p>
          <w:p w14:paraId="6208EEB2" w14:textId="0BBA0C2B" w:rsidR="00D32C07" w:rsidRDefault="00D32C07" w:rsidP="00A2531A">
            <w:pPr>
              <w:pStyle w:val="CRCoverPage"/>
              <w:spacing w:after="0"/>
              <w:ind w:left="100"/>
              <w:rPr>
                <w:rFonts w:eastAsia="Malgun Gothic"/>
              </w:rPr>
            </w:pPr>
            <w:r>
              <w:rPr>
                <w:noProof/>
              </w:rPr>
              <w:t>The sending of disposition notification of the file download completed is removed from the client procedure to keep it consistence with other usecase for media plane procedures where the server is sending this disposition notification as it is aware of the file download is completed</w:t>
            </w:r>
          </w:p>
          <w:p w14:paraId="5E518472" w14:textId="77777777" w:rsidR="00643F7D" w:rsidRDefault="00643F7D" w:rsidP="00A2531A">
            <w:pPr>
              <w:pStyle w:val="CRCoverPage"/>
              <w:spacing w:after="0"/>
              <w:ind w:left="100"/>
              <w:rPr>
                <w:rFonts w:eastAsia="Malgun Gothic"/>
              </w:rPr>
            </w:pPr>
            <w:r>
              <w:rPr>
                <w:rFonts w:eastAsia="Malgun Gothic"/>
              </w:rPr>
              <w:t xml:space="preserve">In 10.2.5.3.4: The participating function shall store the </w:t>
            </w:r>
            <w:proofErr w:type="spellStart"/>
            <w:r>
              <w:rPr>
                <w:rFonts w:eastAsia="Malgun Gothic"/>
              </w:rPr>
              <w:t>fd</w:t>
            </w:r>
            <w:proofErr w:type="spellEnd"/>
            <w:r>
              <w:rPr>
                <w:rFonts w:eastAsia="Malgun Gothic"/>
              </w:rPr>
              <w:t xml:space="preserve"> request and file for later delivery if the user is not available at the time of </w:t>
            </w:r>
            <w:proofErr w:type="spellStart"/>
            <w:r>
              <w:rPr>
                <w:rFonts w:eastAsia="Malgun Gothic"/>
              </w:rPr>
              <w:t>fd</w:t>
            </w:r>
            <w:proofErr w:type="spellEnd"/>
            <w:r>
              <w:rPr>
                <w:rFonts w:eastAsia="Malgun Gothic"/>
              </w:rPr>
              <w:t xml:space="preserve"> request delivery or network congested or user deferred the incoming FD request. To receive the file from controlling server the invite session between participating function and controlling function is maintained and there by MSRP session is maintained for data transfer.</w:t>
            </w:r>
          </w:p>
          <w:p w14:paraId="567C5708" w14:textId="77777777" w:rsidR="00643F7D" w:rsidRDefault="00643F7D" w:rsidP="00A2531A">
            <w:pPr>
              <w:pStyle w:val="CRCoverPage"/>
              <w:spacing w:after="0"/>
              <w:ind w:left="100"/>
              <w:rPr>
                <w:rFonts w:eastAsia="Malgun Gothic"/>
              </w:rPr>
            </w:pPr>
            <w:r>
              <w:rPr>
                <w:rFonts w:eastAsia="Malgun Gothic"/>
              </w:rPr>
              <w:t>In 10.2.5.4.4: The controlling function handles the 200Ok received from the participating function with new warning text set.</w:t>
            </w:r>
          </w:p>
          <w:p w14:paraId="59BDC473" w14:textId="77777777" w:rsidR="00643F7D" w:rsidRDefault="00643F7D" w:rsidP="00643F7D">
            <w:pPr>
              <w:pStyle w:val="CRCoverPage"/>
              <w:spacing w:after="0"/>
              <w:rPr>
                <w:noProof/>
              </w:rPr>
            </w:pPr>
            <w:r>
              <w:rPr>
                <w:noProof/>
              </w:rPr>
              <w:t xml:space="preserve"> The 12.2.2.x, 6.3.X : Defines the generation of SIP MESSAGE and FD Notification. New procedure is defined to generate and send the disposition notifications.</w:t>
            </w:r>
          </w:p>
          <w:p w14:paraId="326ED614" w14:textId="0E9C3EE9" w:rsidR="00643F7D" w:rsidRDefault="00643F7D" w:rsidP="00643F7D">
            <w:pPr>
              <w:pStyle w:val="CRCoverPage"/>
              <w:spacing w:after="0"/>
              <w:rPr>
                <w:noProof/>
              </w:rPr>
            </w:pPr>
            <w:r>
              <w:rPr>
                <w:noProof/>
              </w:rPr>
              <w:t>In 6.2.2.3: The indication of mandatory download made optional and is based on user choice.</w:t>
            </w:r>
          </w:p>
          <w:p w14:paraId="0EA1EEDC" w14:textId="4D137ED4" w:rsidR="00643F7D" w:rsidRDefault="00643F7D" w:rsidP="00643F7D">
            <w:pPr>
              <w:pStyle w:val="CRCoverPage"/>
              <w:spacing w:after="0"/>
              <w:rPr>
                <w:noProof/>
              </w:rPr>
            </w:pPr>
            <w:r>
              <w:rPr>
                <w:noProof/>
              </w:rPr>
              <w:t>In 11.3.3.2: Accessing of defe</w:t>
            </w:r>
            <w:r w:rsidR="005E13C2">
              <w:rPr>
                <w:noProof/>
              </w:rPr>
              <w:t>r</w:t>
            </w:r>
            <w:r>
              <w:rPr>
                <w:noProof/>
              </w:rPr>
              <w:t>red communication is extended for the FD</w:t>
            </w:r>
            <w:r w:rsidR="00AA24CC">
              <w:rPr>
                <w:noProof/>
              </w:rPr>
              <w:t xml:space="preserve"> using media plane.</w:t>
            </w:r>
          </w:p>
          <w:p w14:paraId="76C0712C" w14:textId="4820DB1D" w:rsidR="00AA24CC" w:rsidRDefault="00AA24CC" w:rsidP="00643F7D">
            <w:pPr>
              <w:pStyle w:val="CRCoverPage"/>
              <w:spacing w:after="0"/>
              <w:rPr>
                <w:noProof/>
              </w:rPr>
            </w:pPr>
            <w:r>
              <w:rPr>
                <w:noProof/>
              </w:rPr>
              <w:t>In 4.9.2: New warning texts are included.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9EB1E8" w:rsidR="00A365C9" w:rsidRDefault="00A365C9" w:rsidP="00A365C9">
            <w:pPr>
              <w:pStyle w:val="CRCoverPage"/>
              <w:spacing w:after="0"/>
              <w:ind w:left="100"/>
              <w:rPr>
                <w:noProof/>
              </w:rPr>
            </w:pPr>
            <w:r>
              <w:rPr>
                <w:noProof/>
              </w:rPr>
              <w:t xml:space="preserve">The received FD request is not processed by the client and user may not receive the communication and the file content. In complete feature for the file distribution using media plane for non-mandatory download.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CC19EC" w:rsidR="001E41F3" w:rsidRDefault="00B75644">
            <w:pPr>
              <w:pStyle w:val="CRCoverPage"/>
              <w:spacing w:after="0"/>
              <w:ind w:left="100"/>
              <w:rPr>
                <w:noProof/>
              </w:rPr>
            </w:pPr>
            <w:r>
              <w:rPr>
                <w:noProof/>
              </w:rPr>
              <w:t>4.9.2 6.2.2.3 10.2.5.2.4 10.2.</w:t>
            </w:r>
            <w:r w:rsidR="007F5919">
              <w:rPr>
                <w:noProof/>
              </w:rPr>
              <w:t>5.</w:t>
            </w:r>
            <w:r>
              <w:rPr>
                <w:noProof/>
              </w:rPr>
              <w:t>3.4 10.2.5.4.4 11.3.1 11.3.3.2</w:t>
            </w:r>
            <w:r w:rsidR="007F5919">
              <w:rPr>
                <w:noProof/>
              </w:rPr>
              <w:t xml:space="preserve"> 12.2.2.</w:t>
            </w:r>
            <w:r w:rsidR="007F5919" w:rsidRPr="007F5919">
              <w:rPr>
                <w:noProof/>
                <w:highlight w:val="yellow"/>
              </w:rPr>
              <w:t>X</w:t>
            </w:r>
            <w:r w:rsidR="007F5919">
              <w:rPr>
                <w:noProof/>
              </w:rPr>
              <w:t xml:space="preserve"> 6.3.</w:t>
            </w:r>
            <w:r w:rsidR="007F5919" w:rsidRPr="007F5919">
              <w:rPr>
                <w:noProof/>
                <w:highlight w:val="yellow"/>
              </w:rPr>
              <w:t>X</w:t>
            </w:r>
            <w:r w:rsidR="007F5919">
              <w:rPr>
                <w:noProof/>
              </w:rPr>
              <w:t xml:space="preserve"> 6.3.</w:t>
            </w:r>
            <w:r w:rsidR="007F5919" w:rsidRPr="007F5919">
              <w:rPr>
                <w:noProof/>
                <w:highlight w:val="yellow"/>
              </w:rPr>
              <w:t>X</w:t>
            </w:r>
            <w:r w:rsidR="007F5919">
              <w:rPr>
                <w:noProof/>
              </w:rPr>
              <w:t>.1 6.3.2.</w:t>
            </w:r>
            <w:r w:rsidR="007F5919" w:rsidRPr="007F5919">
              <w:rPr>
                <w:noProof/>
                <w:highlight w:val="yellow"/>
              </w:rPr>
              <w:t>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E7F89E6" w:rsidR="001E41F3" w:rsidRDefault="00987158">
            <w:pPr>
              <w:pStyle w:val="CRCoverPage"/>
              <w:spacing w:after="0"/>
              <w:ind w:left="100"/>
              <w:rPr>
                <w:noProof/>
              </w:rPr>
            </w:pPr>
            <w:r w:rsidRPr="00987158">
              <w:rPr>
                <w:noProof/>
              </w:rPr>
              <w:t>C1-214682</w:t>
            </w:r>
            <w:r>
              <w:rPr>
                <w:noProof/>
              </w:rPr>
              <w:t xml:space="preserve"> is dependent on this CR.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06915" w14:textId="1AD87C23" w:rsidR="008863B9" w:rsidRDefault="005E13C2">
            <w:pPr>
              <w:pStyle w:val="CRCoverPage"/>
              <w:spacing w:after="0"/>
              <w:ind w:left="100"/>
              <w:rPr>
                <w:noProof/>
              </w:rPr>
            </w:pPr>
            <w:r>
              <w:rPr>
                <w:noProof/>
              </w:rPr>
              <w:t>Rev1: Some editorials corrections</w:t>
            </w:r>
          </w:p>
          <w:p w14:paraId="1D098EF3" w14:textId="77777777" w:rsidR="005E13C2" w:rsidRDefault="005E13C2" w:rsidP="005E13C2">
            <w:pPr>
              <w:pStyle w:val="CRCoverPage"/>
              <w:numPr>
                <w:ilvl w:val="0"/>
                <w:numId w:val="1"/>
              </w:numPr>
              <w:spacing w:after="0"/>
              <w:rPr>
                <w:noProof/>
              </w:rPr>
            </w:pPr>
            <w:r>
              <w:rPr>
                <w:noProof/>
              </w:rPr>
              <w:t>Corrected misspelled word “deferred” from “defered”</w:t>
            </w:r>
          </w:p>
          <w:p w14:paraId="20CEABAB" w14:textId="77777777" w:rsidR="00231C02" w:rsidRDefault="00231C02" w:rsidP="005E13C2">
            <w:pPr>
              <w:pStyle w:val="CRCoverPage"/>
              <w:numPr>
                <w:ilvl w:val="0"/>
                <w:numId w:val="1"/>
              </w:numPr>
              <w:spacing w:after="0"/>
              <w:rPr>
                <w:noProof/>
              </w:rPr>
            </w:pPr>
            <w:r>
              <w:rPr>
                <w:noProof/>
              </w:rPr>
              <w:t>Other editorial in the documents.</w:t>
            </w:r>
          </w:p>
          <w:p w14:paraId="599257D3" w14:textId="77777777" w:rsidR="00231C02" w:rsidRDefault="00231C02" w:rsidP="005E13C2">
            <w:pPr>
              <w:pStyle w:val="CRCoverPage"/>
              <w:numPr>
                <w:ilvl w:val="0"/>
                <w:numId w:val="1"/>
              </w:numPr>
              <w:spacing w:after="0"/>
              <w:rPr>
                <w:noProof/>
              </w:rPr>
            </w:pPr>
            <w:r>
              <w:t>10.2.5.2.4: What is the reason for removal of the text at the end is added in the cover page</w:t>
            </w:r>
          </w:p>
          <w:p w14:paraId="79307795" w14:textId="77777777" w:rsidR="00C568C0" w:rsidRDefault="00C568C0" w:rsidP="00C568C0">
            <w:pPr>
              <w:pStyle w:val="CRCoverPage"/>
              <w:spacing w:after="0"/>
              <w:ind w:left="100"/>
            </w:pPr>
            <w:r>
              <w:t>Rev 2:</w:t>
            </w:r>
          </w:p>
          <w:p w14:paraId="7976A4B2" w14:textId="0A4C37C0" w:rsidR="00C568C0" w:rsidRDefault="00C568C0" w:rsidP="00C568C0">
            <w:pPr>
              <w:pStyle w:val="CRCoverPage"/>
              <w:numPr>
                <w:ilvl w:val="0"/>
                <w:numId w:val="2"/>
              </w:numPr>
              <w:spacing w:after="0"/>
              <w:rPr>
                <w:noProof/>
              </w:rPr>
            </w:pPr>
            <w:r>
              <w:t>Based the changes in 10.2.5.2.4 on v17.3.0.</w:t>
            </w:r>
          </w:p>
          <w:p w14:paraId="42FD2C46" w14:textId="5E57A0E1" w:rsidR="00C568C0" w:rsidRDefault="00C568C0" w:rsidP="00C568C0">
            <w:pPr>
              <w:pStyle w:val="CRCoverPage"/>
              <w:numPr>
                <w:ilvl w:val="0"/>
                <w:numId w:val="2"/>
              </w:numPr>
              <w:spacing w:after="0"/>
              <w:rPr>
                <w:noProof/>
              </w:rPr>
            </w:pPr>
            <w:r>
              <w:rPr>
                <w:noProof/>
              </w:rPr>
              <w:t>Added missing spaces between words in 2 places in 6.2.2.3 to correct</w:t>
            </w:r>
            <w:r>
              <w:rPr>
                <w:noProof/>
              </w:rPr>
              <w:br/>
              <w:t xml:space="preserve">" </w:t>
            </w:r>
            <w:r>
              <w:rPr>
                <w:noProof/>
              </w:rPr>
              <w:t>2)</w:t>
            </w:r>
            <w:r>
              <w:rPr>
                <w:noProof/>
              </w:rPr>
              <w:tab/>
              <w:t>if the filestarts</w:t>
            </w:r>
            <w:r>
              <w:rPr>
                <w:noProof/>
              </w:rPr>
              <w:t>" and</w:t>
            </w:r>
            <w:r>
              <w:rPr>
                <w:noProof/>
              </w:rPr>
              <w:br/>
              <w:t xml:space="preserve">" </w:t>
            </w:r>
            <w:r>
              <w:rPr>
                <w:noProof/>
              </w:rPr>
              <w:t>3)</w:t>
            </w:r>
            <w:r>
              <w:rPr>
                <w:noProof/>
              </w:rPr>
              <w:tab/>
              <w:t>if the filecontinues</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1D146" w14:textId="77777777" w:rsidR="00BA6B05" w:rsidRDefault="00BA6B05" w:rsidP="00BA6B05">
      <w:pPr>
        <w:ind w:left="360"/>
        <w:jc w:val="center"/>
        <w:rPr>
          <w:noProof/>
          <w:sz w:val="28"/>
        </w:rPr>
      </w:pPr>
      <w:bookmarkStart w:id="1" w:name="_Toc20215438"/>
      <w:bookmarkStart w:id="2" w:name="_Toc27495904"/>
      <w:bookmarkStart w:id="3" w:name="_Toc36107643"/>
      <w:bookmarkStart w:id="4" w:name="_Toc44598381"/>
      <w:bookmarkStart w:id="5" w:name="_Toc44602236"/>
      <w:bookmarkStart w:id="6" w:name="_Toc45197413"/>
      <w:bookmarkStart w:id="7" w:name="_Toc45695446"/>
      <w:bookmarkStart w:id="8" w:name="_Toc51850902"/>
      <w:bookmarkStart w:id="9" w:name="_Toc68189328"/>
      <w:bookmarkStart w:id="10" w:name="_Toc20215671"/>
      <w:bookmarkStart w:id="11" w:name="_Toc27496164"/>
      <w:bookmarkStart w:id="12" w:name="_Toc36107905"/>
      <w:bookmarkStart w:id="13" w:name="_Toc44598658"/>
      <w:bookmarkStart w:id="14" w:name="_Toc44602513"/>
      <w:bookmarkStart w:id="15" w:name="_Toc45197690"/>
      <w:bookmarkStart w:id="16" w:name="_Toc45695723"/>
      <w:bookmarkStart w:id="17" w:name="_Toc51851179"/>
      <w:bookmarkStart w:id="18" w:name="_Toc68189648"/>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 *</w:t>
      </w:r>
    </w:p>
    <w:p w14:paraId="4FFC2B4A" w14:textId="77777777" w:rsidR="00303ED1" w:rsidRPr="0073469F" w:rsidRDefault="00303ED1" w:rsidP="00303ED1">
      <w:pPr>
        <w:pStyle w:val="Heading3"/>
      </w:pPr>
      <w:r>
        <w:t>4.9</w:t>
      </w:r>
      <w:r w:rsidRPr="0073469F">
        <w:t>.2</w:t>
      </w:r>
      <w:r w:rsidRPr="0073469F">
        <w:tab/>
        <w:t>Warning texts</w:t>
      </w:r>
      <w:bookmarkEnd w:id="1"/>
      <w:bookmarkEnd w:id="2"/>
      <w:bookmarkEnd w:id="3"/>
      <w:bookmarkEnd w:id="4"/>
      <w:bookmarkEnd w:id="5"/>
      <w:bookmarkEnd w:id="6"/>
      <w:bookmarkEnd w:id="7"/>
      <w:bookmarkEnd w:id="8"/>
      <w:bookmarkEnd w:id="9"/>
    </w:p>
    <w:p w14:paraId="18159DE3" w14:textId="77777777" w:rsidR="00303ED1" w:rsidRPr="0073469F" w:rsidRDefault="00303ED1" w:rsidP="00303ED1">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1056C571" w14:textId="77777777" w:rsidR="00303ED1" w:rsidRPr="0073469F" w:rsidRDefault="00303ED1" w:rsidP="00303ED1">
      <w:pPr>
        <w:pStyle w:val="TH"/>
      </w:pPr>
      <w:r w:rsidRPr="0073469F">
        <w:t>Table </w:t>
      </w:r>
      <w:r>
        <w:t>4.9</w:t>
      </w:r>
      <w:r w:rsidRPr="0073469F">
        <w:t>.2-1 ABNF for the Warning text</w:t>
      </w:r>
    </w:p>
    <w:p w14:paraId="6BE12776"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p>
    <w:p w14:paraId="37B3C88A"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0721148D" w14:textId="77777777" w:rsidR="00303ED1" w:rsidRPr="00783AC9" w:rsidRDefault="00303ED1" w:rsidP="00303ED1">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1B1E2477"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6E69A864"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p>
    <w:p w14:paraId="666E0940" w14:textId="77777777" w:rsidR="00303ED1" w:rsidRPr="0073469F" w:rsidRDefault="00303ED1" w:rsidP="00303ED1"/>
    <w:p w14:paraId="2665BF15" w14:textId="77777777" w:rsidR="00303ED1" w:rsidRPr="0073469F" w:rsidRDefault="00303ED1" w:rsidP="00303ED1">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t>9</w:t>
      </w:r>
      <w:r w:rsidRPr="0073469F">
        <w:t>.1.</w:t>
      </w:r>
    </w:p>
    <w:p w14:paraId="28605283" w14:textId="77777777" w:rsidR="00303ED1" w:rsidRPr="0073469F" w:rsidRDefault="00303ED1" w:rsidP="00303ED1">
      <w:pPr>
        <w:pStyle w:val="TH"/>
      </w:pPr>
      <w:r w:rsidRPr="0073469F">
        <w:lastRenderedPageBreak/>
        <w:t>Table </w:t>
      </w:r>
      <w:r>
        <w:t>4.9</w:t>
      </w:r>
      <w:r w:rsidRPr="0073469F">
        <w:t>.2-2: Warning texts defined for the Warning header field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 w:author="CT1#131-e_Kiran_Samsung_r0" w:date="2021-08-02T13:46:00Z">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5103"/>
        <w:gridCol w:w="3686"/>
        <w:tblGridChange w:id="20">
          <w:tblGrid>
            <w:gridCol w:w="704"/>
            <w:gridCol w:w="33"/>
            <w:gridCol w:w="5070"/>
            <w:gridCol w:w="113"/>
            <w:gridCol w:w="3573"/>
            <w:gridCol w:w="123"/>
            <w:gridCol w:w="18"/>
          </w:tblGrid>
        </w:tblGridChange>
      </w:tblGrid>
      <w:tr w:rsidR="00303ED1" w:rsidRPr="0073469F" w14:paraId="25CFC913" w14:textId="77777777" w:rsidTr="00303ED1">
        <w:trPr>
          <w:jc w:val="center"/>
          <w:trPrChange w:id="21" w:author="CT1#131-e_Kiran_Samsung_r0" w:date="2021-08-02T13:46:00Z">
            <w:trPr>
              <w:gridAfter w:val="0"/>
              <w:wAfter w:w="113" w:type="dxa"/>
              <w:jc w:val="center"/>
            </w:trPr>
          </w:trPrChange>
        </w:trPr>
        <w:tc>
          <w:tcPr>
            <w:tcW w:w="704" w:type="dxa"/>
            <w:tcPrChange w:id="22" w:author="CT1#131-e_Kiran_Samsung_r0" w:date="2021-08-02T13:46:00Z">
              <w:tcPr>
                <w:tcW w:w="737" w:type="dxa"/>
                <w:gridSpan w:val="2"/>
              </w:tcPr>
            </w:tcPrChange>
          </w:tcPr>
          <w:p w14:paraId="124A22D1" w14:textId="77777777" w:rsidR="00303ED1" w:rsidRPr="0073469F" w:rsidRDefault="00303ED1" w:rsidP="00226B30">
            <w:pPr>
              <w:pStyle w:val="TAH"/>
            </w:pPr>
            <w:r w:rsidRPr="0073469F">
              <w:lastRenderedPageBreak/>
              <w:t>Code</w:t>
            </w:r>
          </w:p>
        </w:tc>
        <w:tc>
          <w:tcPr>
            <w:tcW w:w="5103" w:type="dxa"/>
            <w:tcPrChange w:id="23" w:author="CT1#131-e_Kiran_Samsung_r0" w:date="2021-08-02T13:46:00Z">
              <w:tcPr>
                <w:tcW w:w="5183" w:type="dxa"/>
                <w:gridSpan w:val="2"/>
              </w:tcPr>
            </w:tcPrChange>
          </w:tcPr>
          <w:p w14:paraId="41265A62" w14:textId="77777777" w:rsidR="00303ED1" w:rsidRPr="0073469F" w:rsidRDefault="00303ED1" w:rsidP="00226B30">
            <w:pPr>
              <w:pStyle w:val="TAH"/>
            </w:pPr>
            <w:r w:rsidRPr="0073469F">
              <w:t>Explanatory text</w:t>
            </w:r>
          </w:p>
        </w:tc>
        <w:tc>
          <w:tcPr>
            <w:tcW w:w="3686" w:type="dxa"/>
            <w:tcPrChange w:id="24" w:author="CT1#131-e_Kiran_Samsung_r0" w:date="2021-08-02T13:46:00Z">
              <w:tcPr>
                <w:tcW w:w="3696" w:type="dxa"/>
                <w:gridSpan w:val="2"/>
              </w:tcPr>
            </w:tcPrChange>
          </w:tcPr>
          <w:p w14:paraId="77662CC0" w14:textId="77777777" w:rsidR="00303ED1" w:rsidRPr="0073469F" w:rsidRDefault="00303ED1" w:rsidP="00226B30">
            <w:pPr>
              <w:pStyle w:val="TAH"/>
            </w:pPr>
            <w:r w:rsidRPr="0073469F">
              <w:t>Description</w:t>
            </w:r>
          </w:p>
        </w:tc>
      </w:tr>
      <w:tr w:rsidR="00303ED1" w:rsidRPr="0073469F" w14:paraId="2AC35F5D" w14:textId="77777777" w:rsidTr="00303ED1">
        <w:trPr>
          <w:jc w:val="center"/>
          <w:trPrChange w:id="25" w:author="CT1#131-e_Kiran_Samsung_r0" w:date="2021-08-02T13:46:00Z">
            <w:trPr>
              <w:gridAfter w:val="0"/>
              <w:wAfter w:w="113" w:type="dxa"/>
              <w:jc w:val="center"/>
            </w:trPr>
          </w:trPrChange>
        </w:trPr>
        <w:tc>
          <w:tcPr>
            <w:tcW w:w="704" w:type="dxa"/>
            <w:tcPrChange w:id="26" w:author="CT1#131-e_Kiran_Samsung_r0" w:date="2021-08-02T13:46:00Z">
              <w:tcPr>
                <w:tcW w:w="737" w:type="dxa"/>
                <w:gridSpan w:val="2"/>
              </w:tcPr>
            </w:tcPrChange>
          </w:tcPr>
          <w:p w14:paraId="2F61932D" w14:textId="77777777" w:rsidR="00303ED1" w:rsidRPr="0073469F" w:rsidRDefault="00303ED1" w:rsidP="00226B30">
            <w:pPr>
              <w:pStyle w:val="TAC"/>
            </w:pPr>
            <w:r w:rsidRPr="0073469F">
              <w:t>101</w:t>
            </w:r>
          </w:p>
        </w:tc>
        <w:tc>
          <w:tcPr>
            <w:tcW w:w="5103" w:type="dxa"/>
            <w:tcPrChange w:id="27" w:author="CT1#131-e_Kiran_Samsung_r0" w:date="2021-08-02T13:46:00Z">
              <w:tcPr>
                <w:tcW w:w="5183" w:type="dxa"/>
                <w:gridSpan w:val="2"/>
              </w:tcPr>
            </w:tcPrChange>
          </w:tcPr>
          <w:p w14:paraId="4D5804CE" w14:textId="77777777" w:rsidR="00303ED1" w:rsidRPr="0073469F" w:rsidRDefault="00303ED1" w:rsidP="00226B30">
            <w:pPr>
              <w:pStyle w:val="TAL"/>
            </w:pPr>
            <w:r>
              <w:t>service authorisation failed</w:t>
            </w:r>
          </w:p>
        </w:tc>
        <w:tc>
          <w:tcPr>
            <w:tcW w:w="3686" w:type="dxa"/>
            <w:tcPrChange w:id="28" w:author="CT1#131-e_Kiran_Samsung_r0" w:date="2021-08-02T13:46:00Z">
              <w:tcPr>
                <w:tcW w:w="3696" w:type="dxa"/>
                <w:gridSpan w:val="2"/>
              </w:tcPr>
            </w:tcPrChange>
          </w:tcPr>
          <w:p w14:paraId="44BD3C69" w14:textId="77777777" w:rsidR="00303ED1" w:rsidRPr="0073469F" w:rsidRDefault="00303ED1" w:rsidP="00226B30">
            <w:pPr>
              <w:pStyle w:val="TAL"/>
            </w:pPr>
            <w:r w:rsidRPr="0073469F">
              <w:t>T</w:t>
            </w:r>
            <w:r>
              <w:t>he service authorisation of the MCData ID against the IMPU failed at the MCData server.</w:t>
            </w:r>
          </w:p>
        </w:tc>
      </w:tr>
      <w:tr w:rsidR="00303ED1" w:rsidRPr="0073469F" w14:paraId="1BC63F85" w14:textId="77777777" w:rsidTr="00303ED1">
        <w:trPr>
          <w:jc w:val="center"/>
          <w:trPrChange w:id="29" w:author="CT1#131-e_Kiran_Samsung_r0" w:date="2021-08-02T13:46:00Z">
            <w:trPr>
              <w:gridAfter w:val="0"/>
              <w:wAfter w:w="113" w:type="dxa"/>
              <w:jc w:val="center"/>
            </w:trPr>
          </w:trPrChange>
        </w:trPr>
        <w:tc>
          <w:tcPr>
            <w:tcW w:w="704" w:type="dxa"/>
            <w:tcPrChange w:id="30" w:author="CT1#131-e_Kiran_Samsung_r0" w:date="2021-08-02T13:46:00Z">
              <w:tcPr>
                <w:tcW w:w="737" w:type="dxa"/>
                <w:gridSpan w:val="2"/>
              </w:tcPr>
            </w:tcPrChange>
          </w:tcPr>
          <w:p w14:paraId="242E36BF" w14:textId="77777777" w:rsidR="00303ED1" w:rsidRPr="0073469F" w:rsidRDefault="00303ED1" w:rsidP="00226B30">
            <w:pPr>
              <w:pStyle w:val="TAC"/>
            </w:pPr>
            <w:r w:rsidRPr="0073469F">
              <w:t>102</w:t>
            </w:r>
          </w:p>
        </w:tc>
        <w:tc>
          <w:tcPr>
            <w:tcW w:w="5103" w:type="dxa"/>
            <w:tcPrChange w:id="31" w:author="CT1#131-e_Kiran_Samsung_r0" w:date="2021-08-02T13:46:00Z">
              <w:tcPr>
                <w:tcW w:w="5183" w:type="dxa"/>
                <w:gridSpan w:val="2"/>
              </w:tcPr>
            </w:tcPrChange>
          </w:tcPr>
          <w:p w14:paraId="1BF70D90" w14:textId="77777777" w:rsidR="00303ED1" w:rsidRPr="0073469F" w:rsidRDefault="00303ED1" w:rsidP="00226B30">
            <w:pPr>
              <w:pStyle w:val="TAL"/>
              <w:rPr>
                <w:b/>
              </w:rPr>
            </w:pPr>
            <w:r w:rsidRPr="0073469F">
              <w:rPr>
                <w:noProof/>
              </w:rPr>
              <w:t>too many simultaneous affiliations</w:t>
            </w:r>
          </w:p>
        </w:tc>
        <w:tc>
          <w:tcPr>
            <w:tcW w:w="3686" w:type="dxa"/>
            <w:tcPrChange w:id="32" w:author="CT1#131-e_Kiran_Samsung_r0" w:date="2021-08-02T13:46:00Z">
              <w:tcPr>
                <w:tcW w:w="3696" w:type="dxa"/>
                <w:gridSpan w:val="2"/>
              </w:tcPr>
            </w:tcPrChange>
          </w:tcPr>
          <w:p w14:paraId="6FD00E6C" w14:textId="77777777" w:rsidR="00303ED1" w:rsidRPr="0073469F" w:rsidRDefault="00303ED1" w:rsidP="00226B30">
            <w:pPr>
              <w:pStyle w:val="TAL"/>
              <w:rPr>
                <w:b/>
              </w:rPr>
            </w:pPr>
            <w:r w:rsidRPr="0073469F">
              <w:t xml:space="preserve">The </w:t>
            </w:r>
            <w:r>
              <w:t>MCData</w:t>
            </w:r>
            <w:r w:rsidRPr="0073469F">
              <w:t xml:space="preserve"> user already has N2 maximum number of simultaneous affiliations.</w:t>
            </w:r>
          </w:p>
        </w:tc>
      </w:tr>
      <w:tr w:rsidR="00303ED1" w:rsidRPr="0073469F" w14:paraId="6D80990F" w14:textId="77777777" w:rsidTr="00303ED1">
        <w:trPr>
          <w:jc w:val="center"/>
          <w:trPrChange w:id="33" w:author="CT1#131-e_Kiran_Samsung_r0" w:date="2021-08-02T13:46:00Z">
            <w:trPr>
              <w:gridAfter w:val="0"/>
              <w:wAfter w:w="113" w:type="dxa"/>
              <w:jc w:val="center"/>
            </w:trPr>
          </w:trPrChange>
        </w:trPr>
        <w:tc>
          <w:tcPr>
            <w:tcW w:w="704" w:type="dxa"/>
            <w:tcPrChange w:id="34" w:author="CT1#131-e_Kiran_Samsung_r0" w:date="2021-08-02T13:46:00Z">
              <w:tcPr>
                <w:tcW w:w="737" w:type="dxa"/>
                <w:gridSpan w:val="2"/>
              </w:tcPr>
            </w:tcPrChange>
          </w:tcPr>
          <w:p w14:paraId="1F7F9594" w14:textId="77777777" w:rsidR="00303ED1" w:rsidRPr="0073469F" w:rsidRDefault="00303ED1" w:rsidP="00226B30">
            <w:pPr>
              <w:pStyle w:val="TAC"/>
            </w:pPr>
            <w:r w:rsidRPr="0073469F">
              <w:t>104</w:t>
            </w:r>
          </w:p>
        </w:tc>
        <w:tc>
          <w:tcPr>
            <w:tcW w:w="5103" w:type="dxa"/>
            <w:tcPrChange w:id="35" w:author="CT1#131-e_Kiran_Samsung_r0" w:date="2021-08-02T13:46:00Z">
              <w:tcPr>
                <w:tcW w:w="5183" w:type="dxa"/>
                <w:gridSpan w:val="2"/>
              </w:tcPr>
            </w:tcPrChange>
          </w:tcPr>
          <w:p w14:paraId="7C9A1472" w14:textId="77777777" w:rsidR="00303ED1" w:rsidRPr="0073469F" w:rsidRDefault="00303ED1" w:rsidP="00226B30">
            <w:pPr>
              <w:pStyle w:val="TAL"/>
            </w:pPr>
            <w:proofErr w:type="spellStart"/>
            <w:r w:rsidRPr="0073469F">
              <w:t>isfocus</w:t>
            </w:r>
            <w:proofErr w:type="spellEnd"/>
            <w:r w:rsidRPr="0073469F">
              <w:t xml:space="preserve"> not assigned</w:t>
            </w:r>
          </w:p>
        </w:tc>
        <w:tc>
          <w:tcPr>
            <w:tcW w:w="3686" w:type="dxa"/>
            <w:tcPrChange w:id="36" w:author="CT1#131-e_Kiran_Samsung_r0" w:date="2021-08-02T13:46:00Z">
              <w:tcPr>
                <w:tcW w:w="3696" w:type="dxa"/>
                <w:gridSpan w:val="2"/>
              </w:tcPr>
            </w:tcPrChange>
          </w:tcPr>
          <w:p w14:paraId="3E0F56C5" w14:textId="77777777" w:rsidR="00303ED1" w:rsidRPr="0073469F" w:rsidRDefault="00303ED1" w:rsidP="00226B30">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303ED1" w:rsidRPr="0073469F" w14:paraId="032802DD" w14:textId="77777777" w:rsidTr="00303ED1">
        <w:trPr>
          <w:jc w:val="center"/>
          <w:ins w:id="37" w:author="CT1#131-e_Kiran_Samsung_r0" w:date="2021-08-02T13:48:00Z"/>
        </w:trPr>
        <w:tc>
          <w:tcPr>
            <w:tcW w:w="704" w:type="dxa"/>
          </w:tcPr>
          <w:p w14:paraId="6C791E2E" w14:textId="2D64E78F" w:rsidR="00303ED1" w:rsidRPr="0073469F" w:rsidRDefault="00303ED1" w:rsidP="00303ED1">
            <w:pPr>
              <w:pStyle w:val="TAC"/>
              <w:rPr>
                <w:ins w:id="38" w:author="CT1#131-e_Kiran_Samsung_r0" w:date="2021-08-02T13:48:00Z"/>
              </w:rPr>
            </w:pPr>
            <w:ins w:id="39" w:author="CT1#131-e_Kiran_Samsung_r0" w:date="2021-08-02T13:48:00Z">
              <w:r w:rsidRPr="0073469F">
                <w:t>110</w:t>
              </w:r>
            </w:ins>
          </w:p>
        </w:tc>
        <w:tc>
          <w:tcPr>
            <w:tcW w:w="5103" w:type="dxa"/>
          </w:tcPr>
          <w:p w14:paraId="7D87CECE" w14:textId="1314326B" w:rsidR="00303ED1" w:rsidRPr="0073469F" w:rsidRDefault="00303ED1" w:rsidP="00303ED1">
            <w:pPr>
              <w:pStyle w:val="TAL"/>
              <w:rPr>
                <w:ins w:id="40" w:author="CT1#131-e_Kiran_Samsung_r0" w:date="2021-08-02T13:48:00Z"/>
              </w:rPr>
            </w:pPr>
            <w:ins w:id="41" w:author="CT1#131-e_Kiran_Samsung_r0" w:date="2021-08-02T13:48:00Z">
              <w:r w:rsidRPr="0073469F">
                <w:t>user declined the call invitation</w:t>
              </w:r>
            </w:ins>
          </w:p>
        </w:tc>
        <w:tc>
          <w:tcPr>
            <w:tcW w:w="3686" w:type="dxa"/>
          </w:tcPr>
          <w:p w14:paraId="5E15BE07" w14:textId="259BC9B1" w:rsidR="00303ED1" w:rsidRPr="0073469F" w:rsidRDefault="00303ED1" w:rsidP="00303ED1">
            <w:pPr>
              <w:pStyle w:val="TAL"/>
              <w:rPr>
                <w:ins w:id="42" w:author="CT1#131-e_Kiran_Samsung_r0" w:date="2021-08-02T13:48:00Z"/>
              </w:rPr>
            </w:pPr>
            <w:ins w:id="43" w:author="CT1#131-e_Kiran_Samsung_r0" w:date="2021-08-02T13:48:00Z">
              <w:r w:rsidRPr="0073469F">
                <w:t>The MC</w:t>
              </w:r>
              <w:r>
                <w:t>Data</w:t>
              </w:r>
              <w:r w:rsidRPr="0073469F">
                <w:t xml:space="preserve"> user declined to accept the call</w:t>
              </w:r>
            </w:ins>
            <w:ins w:id="44" w:author="CT1#131-e_Kiran_Samsung_r0" w:date="2021-08-02T13:52:00Z">
              <w:r w:rsidR="00AE4574">
                <w:t xml:space="preserve"> </w:t>
              </w:r>
            </w:ins>
            <w:ins w:id="45" w:author="CT1#131-e_Kiran_Samsung_r0" w:date="2021-08-02T13:53:00Z">
              <w:r w:rsidR="001F499D">
                <w:t xml:space="preserve">for </w:t>
              </w:r>
            </w:ins>
            <w:ins w:id="46" w:author="CT1#131-e_Kiran_Samsung_r0" w:date="2021-08-02T13:54:00Z">
              <w:r w:rsidR="008A56B6">
                <w:t xml:space="preserve">the </w:t>
              </w:r>
            </w:ins>
            <w:ins w:id="47" w:author="CT1#131-e_Kiran_Samsung_r0" w:date="2021-08-02T13:52:00Z">
              <w:r w:rsidR="00AE4574">
                <w:t xml:space="preserve">file </w:t>
              </w:r>
              <w:proofErr w:type="spellStart"/>
              <w:r w:rsidR="00AE4574">
                <w:t>distribuition</w:t>
              </w:r>
            </w:ins>
            <w:proofErr w:type="spellEnd"/>
            <w:ins w:id="48" w:author="CT1#131-e_Kiran_Samsung_r0" w:date="2021-08-02T13:48:00Z">
              <w:r w:rsidRPr="0073469F">
                <w:t>.</w:t>
              </w:r>
            </w:ins>
          </w:p>
        </w:tc>
      </w:tr>
      <w:tr w:rsidR="00303ED1" w:rsidRPr="0073469F" w14:paraId="663BBD12" w14:textId="77777777" w:rsidTr="00303ED1">
        <w:trPr>
          <w:jc w:val="center"/>
          <w:trPrChange w:id="49" w:author="CT1#131-e_Kiran_Samsung_r0" w:date="2021-08-02T13:46:00Z">
            <w:trPr>
              <w:gridAfter w:val="0"/>
              <w:wAfter w:w="113" w:type="dxa"/>
              <w:jc w:val="center"/>
            </w:trPr>
          </w:trPrChange>
        </w:trPr>
        <w:tc>
          <w:tcPr>
            <w:tcW w:w="704" w:type="dxa"/>
            <w:tcPrChange w:id="50" w:author="CT1#131-e_Kiran_Samsung_r0" w:date="2021-08-02T13:46:00Z">
              <w:tcPr>
                <w:tcW w:w="737" w:type="dxa"/>
                <w:gridSpan w:val="2"/>
              </w:tcPr>
            </w:tcPrChange>
          </w:tcPr>
          <w:p w14:paraId="797CB7F3" w14:textId="77777777" w:rsidR="00303ED1" w:rsidRPr="0073469F" w:rsidRDefault="00303ED1" w:rsidP="00226B30">
            <w:pPr>
              <w:pStyle w:val="TAC"/>
            </w:pPr>
            <w:r w:rsidRPr="0073469F">
              <w:t>113</w:t>
            </w:r>
          </w:p>
        </w:tc>
        <w:tc>
          <w:tcPr>
            <w:tcW w:w="5103" w:type="dxa"/>
            <w:tcPrChange w:id="51" w:author="CT1#131-e_Kiran_Samsung_r0" w:date="2021-08-02T13:46:00Z">
              <w:tcPr>
                <w:tcW w:w="5183" w:type="dxa"/>
                <w:gridSpan w:val="2"/>
              </w:tcPr>
            </w:tcPrChange>
          </w:tcPr>
          <w:p w14:paraId="40A9EDDF" w14:textId="77777777" w:rsidR="00303ED1" w:rsidRPr="0073469F" w:rsidRDefault="00303ED1" w:rsidP="00226B30">
            <w:pPr>
              <w:pStyle w:val="TAL"/>
            </w:pPr>
            <w:r w:rsidRPr="0073469F">
              <w:t>group document does not exist</w:t>
            </w:r>
          </w:p>
        </w:tc>
        <w:tc>
          <w:tcPr>
            <w:tcW w:w="3686" w:type="dxa"/>
            <w:tcPrChange w:id="52" w:author="CT1#131-e_Kiran_Samsung_r0" w:date="2021-08-02T13:46:00Z">
              <w:tcPr>
                <w:tcW w:w="3696" w:type="dxa"/>
                <w:gridSpan w:val="2"/>
              </w:tcPr>
            </w:tcPrChange>
          </w:tcPr>
          <w:p w14:paraId="521762F2" w14:textId="77777777" w:rsidR="00303ED1" w:rsidRPr="0073469F" w:rsidRDefault="00303ED1" w:rsidP="00226B30">
            <w:pPr>
              <w:pStyle w:val="TAL"/>
            </w:pPr>
            <w:r w:rsidRPr="0073469F">
              <w:t>The group document requested from the group management server does not exist.</w:t>
            </w:r>
          </w:p>
        </w:tc>
      </w:tr>
      <w:tr w:rsidR="00303ED1" w:rsidRPr="0073469F" w14:paraId="653FB576" w14:textId="77777777" w:rsidTr="00303ED1">
        <w:trPr>
          <w:jc w:val="center"/>
          <w:trPrChange w:id="53" w:author="CT1#131-e_Kiran_Samsung_r0" w:date="2021-08-02T13:46:00Z">
            <w:trPr>
              <w:gridAfter w:val="0"/>
              <w:wAfter w:w="113" w:type="dxa"/>
              <w:jc w:val="center"/>
            </w:trPr>
          </w:trPrChange>
        </w:trPr>
        <w:tc>
          <w:tcPr>
            <w:tcW w:w="704" w:type="dxa"/>
            <w:tcPrChange w:id="54" w:author="CT1#131-e_Kiran_Samsung_r0" w:date="2021-08-02T13:46:00Z">
              <w:tcPr>
                <w:tcW w:w="737" w:type="dxa"/>
                <w:gridSpan w:val="2"/>
              </w:tcPr>
            </w:tcPrChange>
          </w:tcPr>
          <w:p w14:paraId="1CD14F9B" w14:textId="77777777" w:rsidR="00303ED1" w:rsidRPr="0073469F" w:rsidRDefault="00303ED1" w:rsidP="00226B30">
            <w:pPr>
              <w:pStyle w:val="TAC"/>
            </w:pPr>
            <w:r w:rsidRPr="0073469F">
              <w:t>114</w:t>
            </w:r>
          </w:p>
        </w:tc>
        <w:tc>
          <w:tcPr>
            <w:tcW w:w="5103" w:type="dxa"/>
            <w:tcPrChange w:id="55" w:author="CT1#131-e_Kiran_Samsung_r0" w:date="2021-08-02T13:46:00Z">
              <w:tcPr>
                <w:tcW w:w="5183" w:type="dxa"/>
                <w:gridSpan w:val="2"/>
              </w:tcPr>
            </w:tcPrChange>
          </w:tcPr>
          <w:p w14:paraId="24E7AEA6" w14:textId="77777777" w:rsidR="00303ED1" w:rsidRPr="0073469F" w:rsidRDefault="00303ED1" w:rsidP="00226B30">
            <w:pPr>
              <w:pStyle w:val="TAL"/>
            </w:pPr>
            <w:r w:rsidRPr="0073469F">
              <w:t>unable to retrieve group document</w:t>
            </w:r>
          </w:p>
        </w:tc>
        <w:tc>
          <w:tcPr>
            <w:tcW w:w="3686" w:type="dxa"/>
            <w:tcPrChange w:id="56" w:author="CT1#131-e_Kiran_Samsung_r0" w:date="2021-08-02T13:46:00Z">
              <w:tcPr>
                <w:tcW w:w="3696" w:type="dxa"/>
                <w:gridSpan w:val="2"/>
              </w:tcPr>
            </w:tcPrChange>
          </w:tcPr>
          <w:p w14:paraId="6723D8C4" w14:textId="77777777" w:rsidR="00303ED1" w:rsidRPr="0073469F" w:rsidRDefault="00303ED1" w:rsidP="00226B30">
            <w:pPr>
              <w:pStyle w:val="TAL"/>
            </w:pPr>
            <w:r w:rsidRPr="0073469F">
              <w:t xml:space="preserve">The group document exists on the group management server but the </w:t>
            </w:r>
            <w:r>
              <w:t>MCData</w:t>
            </w:r>
            <w:r w:rsidRPr="0073469F">
              <w:t xml:space="preserve"> server was unable to retrieve it.</w:t>
            </w:r>
          </w:p>
        </w:tc>
      </w:tr>
      <w:tr w:rsidR="00303ED1" w:rsidRPr="0073469F" w14:paraId="1F80E874" w14:textId="77777777" w:rsidTr="00303ED1">
        <w:trPr>
          <w:jc w:val="center"/>
          <w:trPrChange w:id="57" w:author="CT1#131-e_Kiran_Samsung_r0" w:date="2021-08-02T13:46:00Z">
            <w:trPr>
              <w:gridAfter w:val="0"/>
              <w:wAfter w:w="113" w:type="dxa"/>
              <w:jc w:val="center"/>
            </w:trPr>
          </w:trPrChange>
        </w:trPr>
        <w:tc>
          <w:tcPr>
            <w:tcW w:w="704" w:type="dxa"/>
            <w:tcPrChange w:id="58" w:author="CT1#131-e_Kiran_Samsung_r0" w:date="2021-08-02T13:46:00Z">
              <w:tcPr>
                <w:tcW w:w="737" w:type="dxa"/>
                <w:gridSpan w:val="2"/>
              </w:tcPr>
            </w:tcPrChange>
          </w:tcPr>
          <w:p w14:paraId="58215D09" w14:textId="77777777" w:rsidR="00303ED1" w:rsidRPr="0073469F" w:rsidRDefault="00303ED1" w:rsidP="00226B30">
            <w:pPr>
              <w:pStyle w:val="TAC"/>
            </w:pPr>
            <w:r w:rsidRPr="0073469F">
              <w:t>115</w:t>
            </w:r>
          </w:p>
        </w:tc>
        <w:tc>
          <w:tcPr>
            <w:tcW w:w="5103" w:type="dxa"/>
            <w:tcPrChange w:id="59" w:author="CT1#131-e_Kiran_Samsung_r0" w:date="2021-08-02T13:46:00Z">
              <w:tcPr>
                <w:tcW w:w="5183" w:type="dxa"/>
                <w:gridSpan w:val="2"/>
              </w:tcPr>
            </w:tcPrChange>
          </w:tcPr>
          <w:p w14:paraId="12FB1510" w14:textId="77777777" w:rsidR="00303ED1" w:rsidRPr="0073469F" w:rsidRDefault="00303ED1" w:rsidP="00226B30">
            <w:pPr>
              <w:pStyle w:val="TAL"/>
            </w:pPr>
            <w:r w:rsidRPr="0073469F">
              <w:t>group is disabled</w:t>
            </w:r>
          </w:p>
        </w:tc>
        <w:tc>
          <w:tcPr>
            <w:tcW w:w="3686" w:type="dxa"/>
            <w:tcPrChange w:id="60" w:author="CT1#131-e_Kiran_Samsung_r0" w:date="2021-08-02T13:46:00Z">
              <w:tcPr>
                <w:tcW w:w="3696" w:type="dxa"/>
                <w:gridSpan w:val="2"/>
              </w:tcPr>
            </w:tcPrChange>
          </w:tcPr>
          <w:p w14:paraId="4563C4C7" w14:textId="77777777" w:rsidR="00303ED1" w:rsidRPr="0073469F" w:rsidRDefault="00303ED1" w:rsidP="00226B30">
            <w:pPr>
              <w:pStyle w:val="TAL"/>
            </w:pPr>
            <w:r w:rsidRPr="0073469F">
              <w:t>The group has the &lt;disabled&gt; element set to "true" in the group management server.</w:t>
            </w:r>
          </w:p>
        </w:tc>
      </w:tr>
      <w:tr w:rsidR="00303ED1" w:rsidRPr="0073469F" w14:paraId="57B65A7D" w14:textId="77777777" w:rsidTr="00303ED1">
        <w:trPr>
          <w:jc w:val="center"/>
          <w:trPrChange w:id="61" w:author="CT1#131-e_Kiran_Samsung_r0" w:date="2021-08-02T13:46:00Z">
            <w:trPr>
              <w:gridAfter w:val="0"/>
              <w:wAfter w:w="113" w:type="dxa"/>
              <w:jc w:val="center"/>
            </w:trPr>
          </w:trPrChange>
        </w:trPr>
        <w:tc>
          <w:tcPr>
            <w:tcW w:w="704" w:type="dxa"/>
            <w:tcPrChange w:id="62" w:author="CT1#131-e_Kiran_Samsung_r0" w:date="2021-08-02T13:46:00Z">
              <w:tcPr>
                <w:tcW w:w="737" w:type="dxa"/>
                <w:gridSpan w:val="2"/>
              </w:tcPr>
            </w:tcPrChange>
          </w:tcPr>
          <w:p w14:paraId="2F625BAB" w14:textId="77777777" w:rsidR="00303ED1" w:rsidRPr="0073469F" w:rsidRDefault="00303ED1" w:rsidP="00226B30">
            <w:pPr>
              <w:pStyle w:val="TAC"/>
            </w:pPr>
            <w:r w:rsidRPr="0073469F">
              <w:t>116</w:t>
            </w:r>
          </w:p>
        </w:tc>
        <w:tc>
          <w:tcPr>
            <w:tcW w:w="5103" w:type="dxa"/>
            <w:tcPrChange w:id="63" w:author="CT1#131-e_Kiran_Samsung_r0" w:date="2021-08-02T13:46:00Z">
              <w:tcPr>
                <w:tcW w:w="5183" w:type="dxa"/>
                <w:gridSpan w:val="2"/>
              </w:tcPr>
            </w:tcPrChange>
          </w:tcPr>
          <w:p w14:paraId="6B638B6E" w14:textId="77777777" w:rsidR="00303ED1" w:rsidRPr="0073469F" w:rsidRDefault="00303ED1" w:rsidP="00226B30">
            <w:pPr>
              <w:pStyle w:val="TAL"/>
            </w:pPr>
            <w:r w:rsidRPr="0073469F">
              <w:t xml:space="preserve">user is not part of the </w:t>
            </w:r>
            <w:r>
              <w:t>MCData</w:t>
            </w:r>
            <w:r w:rsidRPr="0073469F">
              <w:t xml:space="preserve"> group</w:t>
            </w:r>
          </w:p>
        </w:tc>
        <w:tc>
          <w:tcPr>
            <w:tcW w:w="3686" w:type="dxa"/>
            <w:tcPrChange w:id="64" w:author="CT1#131-e_Kiran_Samsung_r0" w:date="2021-08-02T13:46:00Z">
              <w:tcPr>
                <w:tcW w:w="3696" w:type="dxa"/>
                <w:gridSpan w:val="2"/>
              </w:tcPr>
            </w:tcPrChange>
          </w:tcPr>
          <w:p w14:paraId="64E8F2C5" w14:textId="77777777" w:rsidR="00303ED1" w:rsidRPr="0073469F" w:rsidRDefault="00303ED1" w:rsidP="00226B30">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303ED1" w:rsidRPr="0073469F" w14:paraId="1BEEE4BD" w14:textId="77777777" w:rsidTr="00303ED1">
        <w:trPr>
          <w:jc w:val="center"/>
          <w:trPrChange w:id="65" w:author="CT1#131-e_Kiran_Samsung_r0" w:date="2021-08-02T13:46:00Z">
            <w:trPr>
              <w:gridAfter w:val="0"/>
              <w:wAfter w:w="113" w:type="dxa"/>
              <w:jc w:val="center"/>
            </w:trPr>
          </w:trPrChange>
        </w:trPr>
        <w:tc>
          <w:tcPr>
            <w:tcW w:w="704" w:type="dxa"/>
            <w:tcPrChange w:id="66" w:author="CT1#131-e_Kiran_Samsung_r0" w:date="2021-08-02T13:46:00Z">
              <w:tcPr>
                <w:tcW w:w="737" w:type="dxa"/>
                <w:gridSpan w:val="2"/>
              </w:tcPr>
            </w:tcPrChange>
          </w:tcPr>
          <w:p w14:paraId="09BA4EF8" w14:textId="77777777" w:rsidR="00303ED1" w:rsidRPr="0073469F" w:rsidRDefault="00303ED1" w:rsidP="00226B30">
            <w:pPr>
              <w:pStyle w:val="TAC"/>
            </w:pPr>
            <w:r w:rsidRPr="0073469F">
              <w:t>120</w:t>
            </w:r>
          </w:p>
        </w:tc>
        <w:tc>
          <w:tcPr>
            <w:tcW w:w="5103" w:type="dxa"/>
            <w:tcPrChange w:id="67" w:author="CT1#131-e_Kiran_Samsung_r0" w:date="2021-08-02T13:46:00Z">
              <w:tcPr>
                <w:tcW w:w="5183" w:type="dxa"/>
                <w:gridSpan w:val="2"/>
              </w:tcPr>
            </w:tcPrChange>
          </w:tcPr>
          <w:p w14:paraId="4B74469A" w14:textId="77777777" w:rsidR="00303ED1" w:rsidRPr="0073469F" w:rsidRDefault="00303ED1" w:rsidP="00226B30">
            <w:pPr>
              <w:pStyle w:val="TAL"/>
            </w:pPr>
            <w:r w:rsidRPr="0073469F">
              <w:t>user is not affiliated to this group</w:t>
            </w:r>
          </w:p>
        </w:tc>
        <w:tc>
          <w:tcPr>
            <w:tcW w:w="3686" w:type="dxa"/>
            <w:tcPrChange w:id="68" w:author="CT1#131-e_Kiran_Samsung_r0" w:date="2021-08-02T13:46:00Z">
              <w:tcPr>
                <w:tcW w:w="3696" w:type="dxa"/>
                <w:gridSpan w:val="2"/>
              </w:tcPr>
            </w:tcPrChange>
          </w:tcPr>
          <w:p w14:paraId="46C558DD" w14:textId="77777777" w:rsidR="00303ED1" w:rsidRPr="0073469F" w:rsidRDefault="00303ED1" w:rsidP="00226B30">
            <w:pPr>
              <w:pStyle w:val="TAL"/>
            </w:pPr>
            <w:r w:rsidRPr="0073469F">
              <w:t xml:space="preserve">The </w:t>
            </w:r>
            <w:r>
              <w:t>MCData</w:t>
            </w:r>
            <w:r w:rsidRPr="0073469F">
              <w:t xml:space="preserve"> user is not affiliated to the group.</w:t>
            </w:r>
          </w:p>
        </w:tc>
      </w:tr>
      <w:tr w:rsidR="00303ED1" w:rsidRPr="0073469F" w14:paraId="358358BD" w14:textId="77777777" w:rsidTr="00303ED1">
        <w:trPr>
          <w:jc w:val="center"/>
          <w:trPrChange w:id="69" w:author="CT1#131-e_Kiran_Samsung_r0" w:date="2021-08-02T13:46:00Z">
            <w:trPr>
              <w:gridAfter w:val="0"/>
              <w:wAfter w:w="113" w:type="dxa"/>
              <w:jc w:val="center"/>
            </w:trPr>
          </w:trPrChange>
        </w:trPr>
        <w:tc>
          <w:tcPr>
            <w:tcW w:w="704" w:type="dxa"/>
            <w:tcPrChange w:id="70" w:author="CT1#131-e_Kiran_Samsung_r0" w:date="2021-08-02T13:46:00Z">
              <w:tcPr>
                <w:tcW w:w="737" w:type="dxa"/>
                <w:gridSpan w:val="2"/>
              </w:tcPr>
            </w:tcPrChange>
          </w:tcPr>
          <w:p w14:paraId="36C9E0F5" w14:textId="77777777" w:rsidR="00303ED1" w:rsidRPr="0073469F" w:rsidRDefault="00303ED1" w:rsidP="00226B30">
            <w:pPr>
              <w:pStyle w:val="TAC"/>
            </w:pPr>
            <w:r w:rsidRPr="00B90263">
              <w:t xml:space="preserve">136 </w:t>
            </w:r>
          </w:p>
        </w:tc>
        <w:tc>
          <w:tcPr>
            <w:tcW w:w="5103" w:type="dxa"/>
            <w:tcPrChange w:id="71" w:author="CT1#131-e_Kiran_Samsung_r0" w:date="2021-08-02T13:46:00Z">
              <w:tcPr>
                <w:tcW w:w="5183" w:type="dxa"/>
                <w:gridSpan w:val="2"/>
              </w:tcPr>
            </w:tcPrChange>
          </w:tcPr>
          <w:p w14:paraId="79C7D69D" w14:textId="77777777" w:rsidR="00303ED1" w:rsidRPr="0073469F" w:rsidRDefault="00303ED1" w:rsidP="00226B30">
            <w:pPr>
              <w:pStyle w:val="TAL"/>
            </w:pPr>
            <w:r w:rsidRPr="00B90263">
              <w:t>authentication of the MIKEY-SAK</w:t>
            </w:r>
            <w:r>
              <w:t>K</w:t>
            </w:r>
            <w:r w:rsidRPr="00B90263">
              <w:t>E I_MESSAGE failed</w:t>
            </w:r>
          </w:p>
        </w:tc>
        <w:tc>
          <w:tcPr>
            <w:tcW w:w="3686" w:type="dxa"/>
            <w:tcPrChange w:id="72" w:author="CT1#131-e_Kiran_Samsung_r0" w:date="2021-08-02T13:46:00Z">
              <w:tcPr>
                <w:tcW w:w="3696" w:type="dxa"/>
                <w:gridSpan w:val="2"/>
              </w:tcPr>
            </w:tcPrChange>
          </w:tcPr>
          <w:p w14:paraId="02814D69" w14:textId="77777777" w:rsidR="00303ED1" w:rsidRPr="0073469F" w:rsidRDefault="00303ED1" w:rsidP="00226B30">
            <w:pPr>
              <w:pStyle w:val="TAL"/>
            </w:pPr>
            <w:r>
              <w:t>Security context establishment failed.</w:t>
            </w:r>
          </w:p>
        </w:tc>
      </w:tr>
      <w:tr w:rsidR="00303ED1" w:rsidRPr="0073469F" w14:paraId="3C5353B7" w14:textId="77777777" w:rsidTr="00303ED1">
        <w:trPr>
          <w:jc w:val="center"/>
          <w:trPrChange w:id="73" w:author="CT1#131-e_Kiran_Samsung_r0" w:date="2021-08-02T13:46:00Z">
            <w:trPr>
              <w:gridAfter w:val="0"/>
              <w:wAfter w:w="113" w:type="dxa"/>
              <w:jc w:val="center"/>
            </w:trPr>
          </w:trPrChange>
        </w:trPr>
        <w:tc>
          <w:tcPr>
            <w:tcW w:w="704" w:type="dxa"/>
            <w:tcPrChange w:id="74" w:author="CT1#131-e_Kiran_Samsung_r0" w:date="2021-08-02T13:46:00Z">
              <w:tcPr>
                <w:tcW w:w="737" w:type="dxa"/>
                <w:gridSpan w:val="2"/>
              </w:tcPr>
            </w:tcPrChange>
          </w:tcPr>
          <w:p w14:paraId="0AF008DB" w14:textId="77777777" w:rsidR="00303ED1" w:rsidRDefault="00303ED1" w:rsidP="00226B30">
            <w:pPr>
              <w:pStyle w:val="TAC"/>
            </w:pPr>
            <w:r>
              <w:t>139</w:t>
            </w:r>
          </w:p>
        </w:tc>
        <w:tc>
          <w:tcPr>
            <w:tcW w:w="5103" w:type="dxa"/>
            <w:tcPrChange w:id="75" w:author="CT1#131-e_Kiran_Samsung_r0" w:date="2021-08-02T13:46:00Z">
              <w:tcPr>
                <w:tcW w:w="5183" w:type="dxa"/>
                <w:gridSpan w:val="2"/>
              </w:tcPr>
            </w:tcPrChange>
          </w:tcPr>
          <w:p w14:paraId="35907AE6" w14:textId="77777777" w:rsidR="00303ED1" w:rsidRDefault="00303ED1" w:rsidP="00226B30">
            <w:pPr>
              <w:pStyle w:val="TAL"/>
              <w:rPr>
                <w:lang w:eastAsia="ko-KR"/>
              </w:rPr>
            </w:pPr>
            <w:r>
              <w:t xml:space="preserve">integrity </w:t>
            </w:r>
            <w:proofErr w:type="gramStart"/>
            <w:r>
              <w:t>protection</w:t>
            </w:r>
            <w:proofErr w:type="gramEnd"/>
            <w:r>
              <w:t xml:space="preserve"> check failed</w:t>
            </w:r>
          </w:p>
        </w:tc>
        <w:tc>
          <w:tcPr>
            <w:tcW w:w="3686" w:type="dxa"/>
            <w:tcPrChange w:id="76" w:author="CT1#131-e_Kiran_Samsung_r0" w:date="2021-08-02T13:46:00Z">
              <w:tcPr>
                <w:tcW w:w="3696" w:type="dxa"/>
                <w:gridSpan w:val="2"/>
              </w:tcPr>
            </w:tcPrChange>
          </w:tcPr>
          <w:p w14:paraId="02C78C05" w14:textId="77777777" w:rsidR="00303ED1" w:rsidRDefault="00303ED1" w:rsidP="00226B30">
            <w:pPr>
              <w:pStyle w:val="TAL"/>
            </w:pPr>
            <w:r>
              <w:t>The integrity protection of an XML MIME body failed.</w:t>
            </w:r>
          </w:p>
        </w:tc>
      </w:tr>
      <w:tr w:rsidR="00303ED1" w:rsidRPr="0073469F" w14:paraId="41A1D722" w14:textId="77777777" w:rsidTr="00303ED1">
        <w:trPr>
          <w:jc w:val="center"/>
          <w:trPrChange w:id="77" w:author="CT1#131-e_Kiran_Samsung_r0" w:date="2021-08-02T13:46:00Z">
            <w:trPr>
              <w:gridAfter w:val="0"/>
              <w:wAfter w:w="113" w:type="dxa"/>
              <w:jc w:val="center"/>
            </w:trPr>
          </w:trPrChange>
        </w:trPr>
        <w:tc>
          <w:tcPr>
            <w:tcW w:w="704" w:type="dxa"/>
            <w:tcPrChange w:id="78" w:author="CT1#131-e_Kiran_Samsung_r0" w:date="2021-08-02T13:46:00Z">
              <w:tcPr>
                <w:tcW w:w="737" w:type="dxa"/>
                <w:gridSpan w:val="2"/>
              </w:tcPr>
            </w:tcPrChange>
          </w:tcPr>
          <w:p w14:paraId="63BF5A4A" w14:textId="77777777" w:rsidR="00303ED1" w:rsidRDefault="00303ED1" w:rsidP="00226B30">
            <w:pPr>
              <w:pStyle w:val="TAC"/>
            </w:pPr>
            <w:r>
              <w:t>140</w:t>
            </w:r>
          </w:p>
        </w:tc>
        <w:tc>
          <w:tcPr>
            <w:tcW w:w="5103" w:type="dxa"/>
            <w:tcPrChange w:id="79" w:author="CT1#131-e_Kiran_Samsung_r0" w:date="2021-08-02T13:46:00Z">
              <w:tcPr>
                <w:tcW w:w="5183" w:type="dxa"/>
                <w:gridSpan w:val="2"/>
              </w:tcPr>
            </w:tcPrChange>
          </w:tcPr>
          <w:p w14:paraId="3EF7AC50" w14:textId="77777777" w:rsidR="00303ED1" w:rsidRDefault="00303ED1" w:rsidP="00226B30">
            <w:pPr>
              <w:pStyle w:val="TAL"/>
              <w:rPr>
                <w:lang w:eastAsia="ko-KR"/>
              </w:rPr>
            </w:pPr>
            <w:r>
              <w:t>unable to decrypt XML content</w:t>
            </w:r>
          </w:p>
        </w:tc>
        <w:tc>
          <w:tcPr>
            <w:tcW w:w="3686" w:type="dxa"/>
            <w:tcPrChange w:id="80" w:author="CT1#131-e_Kiran_Samsung_r0" w:date="2021-08-02T13:46:00Z">
              <w:tcPr>
                <w:tcW w:w="3696" w:type="dxa"/>
                <w:gridSpan w:val="2"/>
              </w:tcPr>
            </w:tcPrChange>
          </w:tcPr>
          <w:p w14:paraId="3E9A5453" w14:textId="77777777" w:rsidR="00303ED1" w:rsidRDefault="00303ED1" w:rsidP="00226B30">
            <w:pPr>
              <w:pStyle w:val="TAL"/>
            </w:pPr>
            <w:r>
              <w:t>The XML content cannot be decrypted.</w:t>
            </w:r>
          </w:p>
        </w:tc>
      </w:tr>
      <w:tr w:rsidR="00303ED1" w:rsidRPr="0073469F" w14:paraId="06B82FF5" w14:textId="77777777" w:rsidTr="00303ED1">
        <w:trPr>
          <w:jc w:val="center"/>
          <w:trPrChange w:id="81" w:author="CT1#131-e_Kiran_Samsung_r0" w:date="2021-08-02T13:46:00Z">
            <w:trPr>
              <w:gridAfter w:val="0"/>
              <w:wAfter w:w="113" w:type="dxa"/>
              <w:jc w:val="center"/>
            </w:trPr>
          </w:trPrChange>
        </w:trPr>
        <w:tc>
          <w:tcPr>
            <w:tcW w:w="704" w:type="dxa"/>
            <w:tcPrChange w:id="82" w:author="CT1#131-e_Kiran_Samsung_r0" w:date="2021-08-02T13:46:00Z">
              <w:tcPr>
                <w:tcW w:w="737" w:type="dxa"/>
                <w:gridSpan w:val="2"/>
              </w:tcPr>
            </w:tcPrChange>
          </w:tcPr>
          <w:p w14:paraId="78C70B2A" w14:textId="77777777" w:rsidR="00303ED1" w:rsidRPr="00550AD7" w:rsidRDefault="00303ED1" w:rsidP="00226B30">
            <w:pPr>
              <w:pStyle w:val="TAC"/>
            </w:pPr>
            <w:r>
              <w:t>141</w:t>
            </w:r>
          </w:p>
        </w:tc>
        <w:tc>
          <w:tcPr>
            <w:tcW w:w="5103" w:type="dxa"/>
            <w:tcPrChange w:id="83" w:author="CT1#131-e_Kiran_Samsung_r0" w:date="2021-08-02T13:46:00Z">
              <w:tcPr>
                <w:tcW w:w="5183" w:type="dxa"/>
                <w:gridSpan w:val="2"/>
              </w:tcPr>
            </w:tcPrChange>
          </w:tcPr>
          <w:p w14:paraId="070445F8" w14:textId="77777777" w:rsidR="00303ED1" w:rsidRDefault="00303ED1" w:rsidP="00226B30">
            <w:pPr>
              <w:pStyle w:val="TAL"/>
            </w:pPr>
            <w:r w:rsidRPr="0098206E">
              <w:t>user unknown to the participating function</w:t>
            </w:r>
          </w:p>
        </w:tc>
        <w:tc>
          <w:tcPr>
            <w:tcW w:w="3686" w:type="dxa"/>
            <w:tcPrChange w:id="84" w:author="CT1#131-e_Kiran_Samsung_r0" w:date="2021-08-02T13:46:00Z">
              <w:tcPr>
                <w:tcW w:w="3696" w:type="dxa"/>
                <w:gridSpan w:val="2"/>
              </w:tcPr>
            </w:tcPrChange>
          </w:tcPr>
          <w:p w14:paraId="49FCEA60" w14:textId="77777777" w:rsidR="00303ED1" w:rsidRDefault="00303ED1" w:rsidP="00226B30">
            <w:pPr>
              <w:pStyle w:val="TAL"/>
            </w:pPr>
            <w:r w:rsidRPr="0098206E">
              <w:t xml:space="preserve">The participating function is unable to associate the public user identity with an </w:t>
            </w:r>
            <w:r>
              <w:t>MCData</w:t>
            </w:r>
            <w:r w:rsidRPr="0098206E">
              <w:t xml:space="preserve"> ID.</w:t>
            </w:r>
          </w:p>
        </w:tc>
      </w:tr>
      <w:tr w:rsidR="00303ED1" w:rsidRPr="0073469F" w14:paraId="7E956768" w14:textId="77777777" w:rsidTr="00303ED1">
        <w:trPr>
          <w:jc w:val="center"/>
          <w:trPrChange w:id="85" w:author="CT1#131-e_Kiran_Samsung_r0" w:date="2021-08-02T13:46:00Z">
            <w:trPr>
              <w:gridAfter w:val="0"/>
              <w:wAfter w:w="113" w:type="dxa"/>
              <w:jc w:val="center"/>
            </w:trPr>
          </w:trPrChange>
        </w:trPr>
        <w:tc>
          <w:tcPr>
            <w:tcW w:w="704" w:type="dxa"/>
            <w:tcPrChange w:id="86" w:author="CT1#131-e_Kiran_Samsung_r0" w:date="2021-08-02T13:46:00Z">
              <w:tcPr>
                <w:tcW w:w="737" w:type="dxa"/>
                <w:gridSpan w:val="2"/>
              </w:tcPr>
            </w:tcPrChange>
          </w:tcPr>
          <w:p w14:paraId="63147DA1" w14:textId="77777777" w:rsidR="00303ED1" w:rsidRPr="00550AD7" w:rsidRDefault="00303ED1" w:rsidP="00226B30">
            <w:pPr>
              <w:pStyle w:val="TAC"/>
            </w:pPr>
            <w:r>
              <w:t>142</w:t>
            </w:r>
          </w:p>
        </w:tc>
        <w:tc>
          <w:tcPr>
            <w:tcW w:w="5103" w:type="dxa"/>
            <w:tcPrChange w:id="87" w:author="CT1#131-e_Kiran_Samsung_r0" w:date="2021-08-02T13:46:00Z">
              <w:tcPr>
                <w:tcW w:w="5183" w:type="dxa"/>
                <w:gridSpan w:val="2"/>
              </w:tcPr>
            </w:tcPrChange>
          </w:tcPr>
          <w:p w14:paraId="24246919" w14:textId="77777777" w:rsidR="00303ED1" w:rsidRDefault="00303ED1" w:rsidP="00226B30">
            <w:pPr>
              <w:pStyle w:val="TAL"/>
            </w:pPr>
            <w:r w:rsidRPr="0098206E">
              <w:t>unable to determine the controlling function</w:t>
            </w:r>
          </w:p>
        </w:tc>
        <w:tc>
          <w:tcPr>
            <w:tcW w:w="3686" w:type="dxa"/>
            <w:tcPrChange w:id="88" w:author="CT1#131-e_Kiran_Samsung_r0" w:date="2021-08-02T13:46:00Z">
              <w:tcPr>
                <w:tcW w:w="3696" w:type="dxa"/>
                <w:gridSpan w:val="2"/>
              </w:tcPr>
            </w:tcPrChange>
          </w:tcPr>
          <w:p w14:paraId="23E0B53B" w14:textId="77777777" w:rsidR="00303ED1" w:rsidRDefault="00303ED1" w:rsidP="00226B30">
            <w:pPr>
              <w:pStyle w:val="TAL"/>
            </w:pPr>
            <w:r w:rsidRPr="0098206E">
              <w:t>The participating function is unable to determine the controlling function for the group call or private call.</w:t>
            </w:r>
          </w:p>
        </w:tc>
      </w:tr>
      <w:tr w:rsidR="00303ED1" w:rsidRPr="0073469F" w14:paraId="423D313C" w14:textId="77777777" w:rsidTr="00303ED1">
        <w:trPr>
          <w:jc w:val="center"/>
          <w:trPrChange w:id="89" w:author="CT1#131-e_Kiran_Samsung_r0" w:date="2021-08-02T13:46:00Z">
            <w:trPr>
              <w:gridAfter w:val="0"/>
              <w:wAfter w:w="113" w:type="dxa"/>
              <w:jc w:val="center"/>
            </w:trPr>
          </w:trPrChange>
        </w:trPr>
        <w:tc>
          <w:tcPr>
            <w:tcW w:w="704" w:type="dxa"/>
            <w:tcPrChange w:id="90" w:author="CT1#131-e_Kiran_Samsung_r0" w:date="2021-08-02T13:46:00Z">
              <w:tcPr>
                <w:tcW w:w="737" w:type="dxa"/>
                <w:gridSpan w:val="2"/>
              </w:tcPr>
            </w:tcPrChange>
          </w:tcPr>
          <w:p w14:paraId="44ACEBDB" w14:textId="77777777" w:rsidR="00303ED1" w:rsidRPr="00550AD7" w:rsidRDefault="00303ED1" w:rsidP="00226B30">
            <w:pPr>
              <w:pStyle w:val="TAC"/>
            </w:pPr>
            <w:r>
              <w:t>145</w:t>
            </w:r>
          </w:p>
        </w:tc>
        <w:tc>
          <w:tcPr>
            <w:tcW w:w="5103" w:type="dxa"/>
            <w:tcPrChange w:id="91" w:author="CT1#131-e_Kiran_Samsung_r0" w:date="2021-08-02T13:46:00Z">
              <w:tcPr>
                <w:tcW w:w="5183" w:type="dxa"/>
                <w:gridSpan w:val="2"/>
              </w:tcPr>
            </w:tcPrChange>
          </w:tcPr>
          <w:p w14:paraId="38E0F9C4" w14:textId="77777777" w:rsidR="00303ED1" w:rsidRDefault="00303ED1" w:rsidP="00226B30">
            <w:pPr>
              <w:pStyle w:val="TAL"/>
            </w:pPr>
            <w:r w:rsidRPr="0098206E">
              <w:t>unable to determine called party</w:t>
            </w:r>
          </w:p>
        </w:tc>
        <w:tc>
          <w:tcPr>
            <w:tcW w:w="3686" w:type="dxa"/>
            <w:tcPrChange w:id="92" w:author="CT1#131-e_Kiran_Samsung_r0" w:date="2021-08-02T13:46:00Z">
              <w:tcPr>
                <w:tcW w:w="3696" w:type="dxa"/>
                <w:gridSpan w:val="2"/>
              </w:tcPr>
            </w:tcPrChange>
          </w:tcPr>
          <w:p w14:paraId="29DA9970" w14:textId="77777777" w:rsidR="00303ED1" w:rsidRDefault="00303ED1" w:rsidP="00226B30">
            <w:pPr>
              <w:pStyle w:val="TAL"/>
            </w:pPr>
            <w:r w:rsidRPr="0098206E">
              <w:t>The participating function was unable to determine the called party from the information received in the SIP request.</w:t>
            </w:r>
          </w:p>
        </w:tc>
      </w:tr>
      <w:tr w:rsidR="00303ED1" w14:paraId="053F49EC" w14:textId="77777777" w:rsidTr="00303ED1">
        <w:tblPrEx>
          <w:tblPrExChange w:id="93" w:author="CT1#131-e_Kiran_Samsung_r0" w:date="2021-08-02T13:46:00Z">
            <w:tblPrEx>
              <w:tblW w:w="9634" w:type="dxa"/>
            </w:tblPrEx>
          </w:tblPrExChange>
        </w:tblPrEx>
        <w:trPr>
          <w:jc w:val="center"/>
          <w:trPrChange w:id="94" w:author="CT1#131-e_Kiran_Samsung_r0" w:date="2021-08-02T13:46:00Z">
            <w:trPr>
              <w:jc w:val="center"/>
            </w:trPr>
          </w:trPrChange>
        </w:trPr>
        <w:tc>
          <w:tcPr>
            <w:tcW w:w="704" w:type="dxa"/>
            <w:tcPrChange w:id="95" w:author="CT1#131-e_Kiran_Samsung_r0" w:date="2021-08-02T13:46:00Z">
              <w:tcPr>
                <w:tcW w:w="704" w:type="dxa"/>
              </w:tcPr>
            </w:tcPrChange>
          </w:tcPr>
          <w:p w14:paraId="40969294" w14:textId="77777777" w:rsidR="00303ED1" w:rsidRDefault="00303ED1" w:rsidP="00226B30">
            <w:pPr>
              <w:pStyle w:val="TAC"/>
            </w:pPr>
            <w:r>
              <w:t>148</w:t>
            </w:r>
          </w:p>
        </w:tc>
        <w:tc>
          <w:tcPr>
            <w:tcW w:w="5103" w:type="dxa"/>
            <w:tcPrChange w:id="96" w:author="CT1#131-e_Kiran_Samsung_r0" w:date="2021-08-02T13:46:00Z">
              <w:tcPr>
                <w:tcW w:w="5103" w:type="dxa"/>
                <w:gridSpan w:val="2"/>
              </w:tcPr>
            </w:tcPrChange>
          </w:tcPr>
          <w:p w14:paraId="6B82120D" w14:textId="77777777" w:rsidR="00303ED1" w:rsidRPr="00401761" w:rsidRDefault="00303ED1" w:rsidP="00226B30">
            <w:pPr>
              <w:pStyle w:val="TAL"/>
            </w:pPr>
            <w:r>
              <w:t>group is regrouped</w:t>
            </w:r>
          </w:p>
        </w:tc>
        <w:tc>
          <w:tcPr>
            <w:tcW w:w="3686" w:type="dxa"/>
            <w:tcPrChange w:id="97" w:author="CT1#131-e_Kiran_Samsung_r0" w:date="2021-08-02T13:46:00Z">
              <w:tcPr>
                <w:tcW w:w="3827" w:type="dxa"/>
                <w:gridSpan w:val="4"/>
              </w:tcPr>
            </w:tcPrChange>
          </w:tcPr>
          <w:p w14:paraId="77FB7834" w14:textId="77777777" w:rsidR="00303ED1" w:rsidRDefault="00303ED1" w:rsidP="00226B30">
            <w:pPr>
              <w:pStyle w:val="TAL"/>
            </w:pPr>
            <w:r w:rsidRPr="00A509A6">
              <w:t>The group hosted by a non-controlling function is part of a temporary group session as the result of the group regroup function.</w:t>
            </w:r>
          </w:p>
        </w:tc>
      </w:tr>
      <w:tr w:rsidR="00303ED1" w14:paraId="69248196" w14:textId="77777777" w:rsidTr="00303ED1">
        <w:tblPrEx>
          <w:tblPrExChange w:id="98" w:author="CT1#131-e_Kiran_Samsung_r0" w:date="2021-08-02T13:46:00Z">
            <w:tblPrEx>
              <w:tblW w:w="9634" w:type="dxa"/>
            </w:tblPrEx>
          </w:tblPrExChange>
        </w:tblPrEx>
        <w:trPr>
          <w:jc w:val="center"/>
          <w:trPrChange w:id="99" w:author="CT1#131-e_Kiran_Samsung_r0" w:date="2021-08-02T13:46:00Z">
            <w:trPr>
              <w:jc w:val="center"/>
            </w:trPr>
          </w:trPrChange>
        </w:trPr>
        <w:tc>
          <w:tcPr>
            <w:tcW w:w="704" w:type="dxa"/>
            <w:tcPrChange w:id="100" w:author="CT1#131-e_Kiran_Samsung_r0" w:date="2021-08-02T13:46:00Z">
              <w:tcPr>
                <w:tcW w:w="704" w:type="dxa"/>
              </w:tcPr>
            </w:tcPrChange>
          </w:tcPr>
          <w:p w14:paraId="68038CEB" w14:textId="77777777" w:rsidR="00303ED1" w:rsidRPr="00D17ABB" w:rsidRDefault="00303ED1" w:rsidP="00226B30">
            <w:pPr>
              <w:pStyle w:val="TAC"/>
              <w:rPr>
                <w:lang w:val="fr-FR"/>
              </w:rPr>
            </w:pPr>
            <w:r>
              <w:rPr>
                <w:lang w:val="fr-FR"/>
              </w:rPr>
              <w:t>149</w:t>
            </w:r>
          </w:p>
        </w:tc>
        <w:tc>
          <w:tcPr>
            <w:tcW w:w="5103" w:type="dxa"/>
            <w:tcPrChange w:id="101" w:author="CT1#131-e_Kiran_Samsung_r0" w:date="2021-08-02T13:46:00Z">
              <w:tcPr>
                <w:tcW w:w="5103" w:type="dxa"/>
                <w:gridSpan w:val="2"/>
              </w:tcPr>
            </w:tcPrChange>
          </w:tcPr>
          <w:p w14:paraId="6B41F753" w14:textId="77777777" w:rsidR="00303ED1" w:rsidRPr="00D17ABB" w:rsidRDefault="00303ED1" w:rsidP="00226B30">
            <w:pPr>
              <w:pStyle w:val="TAL"/>
              <w:rPr>
                <w:lang w:val="fr-FR"/>
              </w:rPr>
            </w:pPr>
            <w:r w:rsidRPr="00FF08C7">
              <w:t>SIP-INFO request pending</w:t>
            </w:r>
          </w:p>
        </w:tc>
        <w:tc>
          <w:tcPr>
            <w:tcW w:w="3686" w:type="dxa"/>
            <w:tcPrChange w:id="102" w:author="CT1#131-e_Kiran_Samsung_r0" w:date="2021-08-02T13:46:00Z">
              <w:tcPr>
                <w:tcW w:w="3827" w:type="dxa"/>
                <w:gridSpan w:val="4"/>
              </w:tcPr>
            </w:tcPrChange>
          </w:tcPr>
          <w:p w14:paraId="5CBA10D4" w14:textId="77777777" w:rsidR="00303ED1" w:rsidRPr="00A509A6" w:rsidRDefault="00303ED1" w:rsidP="00226B30">
            <w:pPr>
              <w:pStyle w:val="TAL"/>
            </w:pPr>
            <w:r w:rsidRPr="00FF08C7">
              <w:t>The MC</w:t>
            </w:r>
            <w:r>
              <w:t>Data</w:t>
            </w:r>
            <w:r w:rsidRPr="00FF08C7">
              <w:t xml:space="preserve"> client needs to wait for a SIP-INFO request with specific content, before taking further action.</w:t>
            </w:r>
          </w:p>
        </w:tc>
      </w:tr>
      <w:tr w:rsidR="00303ED1" w14:paraId="699F3EE3" w14:textId="77777777" w:rsidTr="00303ED1">
        <w:tblPrEx>
          <w:tblPrExChange w:id="103" w:author="CT1#131-e_Kiran_Samsung_r0" w:date="2021-08-02T13:46:00Z">
            <w:tblPrEx>
              <w:tblW w:w="9634" w:type="dxa"/>
            </w:tblPrEx>
          </w:tblPrExChange>
        </w:tblPrEx>
        <w:trPr>
          <w:jc w:val="center"/>
          <w:trPrChange w:id="104" w:author="CT1#131-e_Kiran_Samsung_r0" w:date="2021-08-02T13:46:00Z">
            <w:trPr>
              <w:jc w:val="center"/>
            </w:trPr>
          </w:trPrChange>
        </w:trPr>
        <w:tc>
          <w:tcPr>
            <w:tcW w:w="704" w:type="dxa"/>
            <w:tcPrChange w:id="105" w:author="CT1#131-e_Kiran_Samsung_r0" w:date="2021-08-02T13:46:00Z">
              <w:tcPr>
                <w:tcW w:w="704" w:type="dxa"/>
              </w:tcPr>
            </w:tcPrChange>
          </w:tcPr>
          <w:p w14:paraId="388C38E6" w14:textId="77777777" w:rsidR="00303ED1" w:rsidRPr="00D17ABB" w:rsidRDefault="00303ED1" w:rsidP="00226B30">
            <w:pPr>
              <w:pStyle w:val="TAC"/>
              <w:rPr>
                <w:lang w:val="fr-FR"/>
              </w:rPr>
            </w:pPr>
            <w:r>
              <w:rPr>
                <w:lang w:val="fr-FR"/>
              </w:rPr>
              <w:t>150</w:t>
            </w:r>
          </w:p>
        </w:tc>
        <w:tc>
          <w:tcPr>
            <w:tcW w:w="5103" w:type="dxa"/>
            <w:tcPrChange w:id="106" w:author="CT1#131-e_Kiran_Samsung_r0" w:date="2021-08-02T13:46:00Z">
              <w:tcPr>
                <w:tcW w:w="5103" w:type="dxa"/>
                <w:gridSpan w:val="2"/>
              </w:tcPr>
            </w:tcPrChange>
          </w:tcPr>
          <w:p w14:paraId="766FAE7C" w14:textId="77777777" w:rsidR="00303ED1" w:rsidRDefault="00303ED1" w:rsidP="00226B30">
            <w:pPr>
              <w:pStyle w:val="TAL"/>
            </w:pPr>
            <w:r w:rsidRPr="00A12782">
              <w:rPr>
                <w:rFonts w:eastAsia="SimSun"/>
              </w:rPr>
              <w:t>1</w:t>
            </w:r>
            <w:r>
              <w:rPr>
                <w:rFonts w:eastAsia="SimSun"/>
              </w:rPr>
              <w:t>50</w:t>
            </w:r>
            <w:r w:rsidRPr="00A12782">
              <w:rPr>
                <w:rFonts w:eastAsia="SimSun"/>
              </w:rPr>
              <w:t xml:space="preserve"> </w:t>
            </w:r>
            <w:r>
              <w:rPr>
                <w:rFonts w:eastAsia="SimSun"/>
              </w:rPr>
              <w:t>invalid combinations of data received in MIME body</w:t>
            </w:r>
          </w:p>
        </w:tc>
        <w:tc>
          <w:tcPr>
            <w:tcW w:w="3686" w:type="dxa"/>
            <w:tcPrChange w:id="107" w:author="CT1#131-e_Kiran_Samsung_r0" w:date="2021-08-02T13:46:00Z">
              <w:tcPr>
                <w:tcW w:w="3827" w:type="dxa"/>
                <w:gridSpan w:val="4"/>
              </w:tcPr>
            </w:tcPrChange>
          </w:tcPr>
          <w:p w14:paraId="3585D092" w14:textId="77777777" w:rsidR="00303ED1" w:rsidRPr="00A509A6" w:rsidRDefault="00303ED1" w:rsidP="00226B30">
            <w:pPr>
              <w:pStyle w:val="TAL"/>
            </w:pPr>
            <w:r>
              <w:t>The MCData client included invalid combinations of data in the SIP request.</w:t>
            </w:r>
          </w:p>
        </w:tc>
      </w:tr>
      <w:tr w:rsidR="00303ED1" w:rsidRPr="0092181B" w14:paraId="329A5C5A" w14:textId="77777777" w:rsidTr="00303ED1">
        <w:tblPrEx>
          <w:tblLook w:val="04A0" w:firstRow="1" w:lastRow="0" w:firstColumn="1" w:lastColumn="0" w:noHBand="0" w:noVBand="1"/>
          <w:tblPrExChange w:id="108" w:author="CT1#131-e_Kiran_Samsung_r0" w:date="2021-08-02T13:46:00Z">
            <w:tblPrEx>
              <w:tblW w:w="9634" w:type="dxa"/>
              <w:tblLook w:val="04A0" w:firstRow="1" w:lastRow="0" w:firstColumn="1" w:lastColumn="0" w:noHBand="0" w:noVBand="1"/>
            </w:tblPrEx>
          </w:tblPrExChange>
        </w:tblPrEx>
        <w:trPr>
          <w:jc w:val="center"/>
          <w:trPrChange w:id="109"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0"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1D3C801B" w14:textId="77777777" w:rsidR="00303ED1" w:rsidRDefault="00303ED1" w:rsidP="00226B30">
            <w:pPr>
              <w:pStyle w:val="TAC"/>
              <w:rPr>
                <w:lang w:val="fr-FR"/>
              </w:rPr>
            </w:pPr>
            <w:r>
              <w:rPr>
                <w:lang w:val="fr-FR"/>
              </w:rPr>
              <w:t>160</w:t>
            </w:r>
          </w:p>
        </w:tc>
        <w:tc>
          <w:tcPr>
            <w:tcW w:w="5103" w:type="dxa"/>
            <w:tcBorders>
              <w:top w:val="single" w:sz="4" w:space="0" w:color="auto"/>
              <w:left w:val="single" w:sz="4" w:space="0" w:color="auto"/>
              <w:bottom w:val="single" w:sz="4" w:space="0" w:color="auto"/>
              <w:right w:val="single" w:sz="4" w:space="0" w:color="auto"/>
            </w:tcBorders>
            <w:tcPrChange w:id="111"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50B4607" w14:textId="77777777" w:rsidR="00303ED1" w:rsidRPr="00B03BE8" w:rsidRDefault="00303ED1" w:rsidP="00226B30">
            <w:pPr>
              <w:pStyle w:val="TAL"/>
            </w:pPr>
            <w:r>
              <w:t xml:space="preserve">user </w:t>
            </w:r>
            <w:r w:rsidRPr="0073469F">
              <w:t xml:space="preserve">not authorised to </w:t>
            </w:r>
            <w:r>
              <w:t>request creation of a regroup</w:t>
            </w:r>
          </w:p>
        </w:tc>
        <w:tc>
          <w:tcPr>
            <w:tcW w:w="3686" w:type="dxa"/>
            <w:tcBorders>
              <w:top w:val="single" w:sz="4" w:space="0" w:color="auto"/>
              <w:left w:val="single" w:sz="4" w:space="0" w:color="auto"/>
              <w:bottom w:val="single" w:sz="4" w:space="0" w:color="auto"/>
              <w:right w:val="single" w:sz="4" w:space="0" w:color="auto"/>
            </w:tcBorders>
            <w:tcPrChange w:id="112"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0C8A598E" w14:textId="77777777" w:rsidR="00303ED1" w:rsidRPr="0092181B" w:rsidRDefault="00303ED1" w:rsidP="00226B30">
            <w:pPr>
              <w:pStyle w:val="TAL"/>
            </w:pPr>
            <w:r>
              <w:t>The user is not authorised to request creation of a regroup.</w:t>
            </w:r>
          </w:p>
        </w:tc>
      </w:tr>
      <w:tr w:rsidR="00303ED1" w:rsidRPr="0092181B" w14:paraId="4F901446" w14:textId="77777777" w:rsidTr="00303ED1">
        <w:tblPrEx>
          <w:tblLook w:val="04A0" w:firstRow="1" w:lastRow="0" w:firstColumn="1" w:lastColumn="0" w:noHBand="0" w:noVBand="1"/>
          <w:tblPrExChange w:id="113" w:author="CT1#131-e_Kiran_Samsung_r0" w:date="2021-08-02T13:46:00Z">
            <w:tblPrEx>
              <w:tblW w:w="9634" w:type="dxa"/>
              <w:tblLook w:val="04A0" w:firstRow="1" w:lastRow="0" w:firstColumn="1" w:lastColumn="0" w:noHBand="0" w:noVBand="1"/>
            </w:tblPrEx>
          </w:tblPrExChange>
        </w:tblPrEx>
        <w:trPr>
          <w:jc w:val="center"/>
          <w:trPrChange w:id="114"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5"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66D5B246" w14:textId="77777777" w:rsidR="00303ED1" w:rsidRDefault="00303ED1" w:rsidP="00226B30">
            <w:pPr>
              <w:pStyle w:val="TAC"/>
              <w:rPr>
                <w:lang w:val="fr-FR"/>
              </w:rPr>
            </w:pPr>
            <w:r>
              <w:rPr>
                <w:lang w:val="fr-FR"/>
              </w:rPr>
              <w:t>161</w:t>
            </w:r>
          </w:p>
        </w:tc>
        <w:tc>
          <w:tcPr>
            <w:tcW w:w="5103" w:type="dxa"/>
            <w:tcBorders>
              <w:top w:val="single" w:sz="4" w:space="0" w:color="auto"/>
              <w:left w:val="single" w:sz="4" w:space="0" w:color="auto"/>
              <w:bottom w:val="single" w:sz="4" w:space="0" w:color="auto"/>
              <w:right w:val="single" w:sz="4" w:space="0" w:color="auto"/>
            </w:tcBorders>
            <w:tcPrChange w:id="116"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F250F82" w14:textId="77777777" w:rsidR="00303ED1" w:rsidRPr="00B03BE8" w:rsidRDefault="00303ED1" w:rsidP="00226B30">
            <w:pPr>
              <w:pStyle w:val="TAL"/>
            </w:pPr>
            <w:r>
              <w:t xml:space="preserve">user </w:t>
            </w:r>
            <w:r w:rsidRPr="0073469F">
              <w:t xml:space="preserve">not authorised to </w:t>
            </w:r>
            <w:r>
              <w:t>request removal of a regroup</w:t>
            </w:r>
          </w:p>
        </w:tc>
        <w:tc>
          <w:tcPr>
            <w:tcW w:w="3686" w:type="dxa"/>
            <w:tcBorders>
              <w:top w:val="single" w:sz="4" w:space="0" w:color="auto"/>
              <w:left w:val="single" w:sz="4" w:space="0" w:color="auto"/>
              <w:bottom w:val="single" w:sz="4" w:space="0" w:color="auto"/>
              <w:right w:val="single" w:sz="4" w:space="0" w:color="auto"/>
            </w:tcBorders>
            <w:tcPrChange w:id="117"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3BD0AD2B" w14:textId="77777777" w:rsidR="00303ED1" w:rsidRPr="0092181B" w:rsidRDefault="00303ED1" w:rsidP="00226B30">
            <w:pPr>
              <w:pStyle w:val="TAL"/>
            </w:pPr>
            <w:r>
              <w:t>The user is not authorised to request removal of a regroup.</w:t>
            </w:r>
          </w:p>
        </w:tc>
      </w:tr>
      <w:tr w:rsidR="00303ED1" w:rsidRPr="0092181B" w14:paraId="55B7D554" w14:textId="77777777" w:rsidTr="00303ED1">
        <w:tblPrEx>
          <w:tblLook w:val="04A0" w:firstRow="1" w:lastRow="0" w:firstColumn="1" w:lastColumn="0" w:noHBand="0" w:noVBand="1"/>
          <w:tblPrExChange w:id="118" w:author="CT1#131-e_Kiran_Samsung_r0" w:date="2021-08-02T13:46:00Z">
            <w:tblPrEx>
              <w:tblW w:w="9634" w:type="dxa"/>
              <w:tblLook w:val="04A0" w:firstRow="1" w:lastRow="0" w:firstColumn="1" w:lastColumn="0" w:noHBand="0" w:noVBand="1"/>
            </w:tblPrEx>
          </w:tblPrExChange>
        </w:tblPrEx>
        <w:trPr>
          <w:jc w:val="center"/>
          <w:trPrChange w:id="119"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0"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6566B079" w14:textId="77777777" w:rsidR="00303ED1" w:rsidRDefault="00303ED1" w:rsidP="00226B30">
            <w:pPr>
              <w:pStyle w:val="TAC"/>
              <w:rPr>
                <w:lang w:val="fr-FR"/>
              </w:rPr>
            </w:pPr>
            <w:r>
              <w:rPr>
                <w:lang w:val="fr-FR"/>
              </w:rPr>
              <w:t>162</w:t>
            </w:r>
          </w:p>
        </w:tc>
        <w:tc>
          <w:tcPr>
            <w:tcW w:w="5103" w:type="dxa"/>
            <w:tcBorders>
              <w:top w:val="single" w:sz="4" w:space="0" w:color="auto"/>
              <w:left w:val="single" w:sz="4" w:space="0" w:color="auto"/>
              <w:bottom w:val="single" w:sz="4" w:space="0" w:color="auto"/>
              <w:right w:val="single" w:sz="4" w:space="0" w:color="auto"/>
            </w:tcBorders>
            <w:tcPrChange w:id="121"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F8CF324" w14:textId="77777777" w:rsidR="00303ED1" w:rsidRPr="00B03BE8" w:rsidRDefault="00303ED1" w:rsidP="00226B30">
            <w:pPr>
              <w:pStyle w:val="TAL"/>
            </w:pPr>
            <w:r w:rsidRPr="0073469F">
              <w:t xml:space="preserve">group call abandoned due to required group members not </w:t>
            </w:r>
            <w:r>
              <w:t>affiliated</w:t>
            </w:r>
          </w:p>
        </w:tc>
        <w:tc>
          <w:tcPr>
            <w:tcW w:w="3686" w:type="dxa"/>
            <w:tcBorders>
              <w:top w:val="single" w:sz="4" w:space="0" w:color="auto"/>
              <w:left w:val="single" w:sz="4" w:space="0" w:color="auto"/>
              <w:bottom w:val="single" w:sz="4" w:space="0" w:color="auto"/>
              <w:right w:val="single" w:sz="4" w:space="0" w:color="auto"/>
            </w:tcBorders>
            <w:tcPrChange w:id="122"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4D58761B" w14:textId="77777777" w:rsidR="00303ED1" w:rsidRPr="0092181B" w:rsidRDefault="00303ED1" w:rsidP="00226B30">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03ED1" w:rsidRPr="0073469F" w14:paraId="7F195E4D" w14:textId="77777777" w:rsidTr="00303ED1">
        <w:tblPrEx>
          <w:tblLook w:val="04A0" w:firstRow="1" w:lastRow="0" w:firstColumn="1" w:lastColumn="0" w:noHBand="0" w:noVBand="1"/>
          <w:tblPrExChange w:id="123" w:author="CT1#131-e_Kiran_Samsung_r0" w:date="2021-08-02T13:46:00Z">
            <w:tblPrEx>
              <w:tblW w:w="9634" w:type="dxa"/>
              <w:tblLook w:val="04A0" w:firstRow="1" w:lastRow="0" w:firstColumn="1" w:lastColumn="0" w:noHBand="0" w:noVBand="1"/>
            </w:tblPrEx>
          </w:tblPrExChange>
        </w:tblPrEx>
        <w:trPr>
          <w:jc w:val="center"/>
          <w:trPrChange w:id="124"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5"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87FEA76" w14:textId="77777777" w:rsidR="00303ED1" w:rsidRDefault="00303ED1" w:rsidP="00226B30">
            <w:pPr>
              <w:pStyle w:val="TAC"/>
              <w:rPr>
                <w:lang w:val="fr-FR"/>
              </w:rPr>
            </w:pPr>
            <w:r>
              <w:rPr>
                <w:lang w:val="fr-FR"/>
              </w:rPr>
              <w:t>163</w:t>
            </w:r>
          </w:p>
        </w:tc>
        <w:tc>
          <w:tcPr>
            <w:tcW w:w="5103" w:type="dxa"/>
            <w:tcBorders>
              <w:top w:val="single" w:sz="4" w:space="0" w:color="auto"/>
              <w:left w:val="single" w:sz="4" w:space="0" w:color="auto"/>
              <w:bottom w:val="single" w:sz="4" w:space="0" w:color="auto"/>
              <w:right w:val="single" w:sz="4" w:space="0" w:color="auto"/>
            </w:tcBorders>
            <w:tcPrChange w:id="126"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E525668" w14:textId="77777777" w:rsidR="00303ED1" w:rsidRPr="0073469F" w:rsidRDefault="00303ED1" w:rsidP="00226B30">
            <w:pPr>
              <w:pStyle w:val="TAL"/>
            </w:pPr>
            <w:r w:rsidRPr="0073469F">
              <w:t>the group id</w:t>
            </w:r>
            <w:r>
              <w:t>entity</w:t>
            </w:r>
            <w:r w:rsidRPr="0073469F">
              <w:t xml:space="preserve"> indicated in the </w:t>
            </w:r>
            <w:r>
              <w:t>request</w:t>
            </w:r>
            <w:r w:rsidRPr="0073469F">
              <w:t xml:space="preserve"> </w:t>
            </w:r>
            <w:r>
              <w:t>does not exist</w:t>
            </w:r>
          </w:p>
        </w:tc>
        <w:tc>
          <w:tcPr>
            <w:tcW w:w="3686" w:type="dxa"/>
            <w:tcBorders>
              <w:top w:val="single" w:sz="4" w:space="0" w:color="auto"/>
              <w:left w:val="single" w:sz="4" w:space="0" w:color="auto"/>
              <w:bottom w:val="single" w:sz="4" w:space="0" w:color="auto"/>
              <w:right w:val="single" w:sz="4" w:space="0" w:color="auto"/>
            </w:tcBorders>
            <w:tcPrChange w:id="127"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27C9ADB2" w14:textId="77777777" w:rsidR="00303ED1" w:rsidRPr="0073469F" w:rsidRDefault="00303ED1" w:rsidP="00226B30">
            <w:pPr>
              <w:pStyle w:val="TAL"/>
            </w:pPr>
            <w:r>
              <w:t>The server determines that the group identity indicates a user or group regroup based on a preconfigured group that does not exist.</w:t>
            </w:r>
          </w:p>
        </w:tc>
      </w:tr>
      <w:tr w:rsidR="00303ED1" w:rsidRPr="0073469F" w14:paraId="54978BE4" w14:textId="77777777" w:rsidTr="00303ED1">
        <w:tblPrEx>
          <w:tblLook w:val="04A0" w:firstRow="1" w:lastRow="0" w:firstColumn="1" w:lastColumn="0" w:noHBand="0" w:noVBand="1"/>
          <w:tblPrExChange w:id="128" w:author="CT1#131-e_Kiran_Samsung_r0" w:date="2021-08-02T13:46:00Z">
            <w:tblPrEx>
              <w:tblW w:w="9634" w:type="dxa"/>
              <w:tblLook w:val="04A0" w:firstRow="1" w:lastRow="0" w:firstColumn="1" w:lastColumn="0" w:noHBand="0" w:noVBand="1"/>
            </w:tblPrEx>
          </w:tblPrExChange>
        </w:tblPrEx>
        <w:trPr>
          <w:jc w:val="center"/>
          <w:trPrChange w:id="129"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0"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B43AB9C" w14:textId="77777777" w:rsidR="00303ED1" w:rsidRDefault="00303ED1" w:rsidP="00226B30">
            <w:pPr>
              <w:pStyle w:val="TAC"/>
              <w:rPr>
                <w:lang w:val="fr-FR"/>
              </w:rPr>
            </w:pPr>
            <w:r>
              <w:rPr>
                <w:lang w:val="fr-FR"/>
              </w:rPr>
              <w:t>165</w:t>
            </w:r>
          </w:p>
        </w:tc>
        <w:tc>
          <w:tcPr>
            <w:tcW w:w="5103" w:type="dxa"/>
            <w:tcBorders>
              <w:top w:val="single" w:sz="4" w:space="0" w:color="auto"/>
              <w:left w:val="single" w:sz="4" w:space="0" w:color="auto"/>
              <w:bottom w:val="single" w:sz="4" w:space="0" w:color="auto"/>
              <w:right w:val="single" w:sz="4" w:space="0" w:color="auto"/>
            </w:tcBorders>
            <w:tcPrChange w:id="131"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E1B280F" w14:textId="77777777" w:rsidR="00303ED1" w:rsidRPr="0073469F" w:rsidRDefault="00303ED1" w:rsidP="00226B30">
            <w:pPr>
              <w:pStyle w:val="TAL"/>
            </w:pPr>
            <w:r>
              <w:t>group ID for regroup already in use</w:t>
            </w:r>
          </w:p>
        </w:tc>
        <w:tc>
          <w:tcPr>
            <w:tcW w:w="3686" w:type="dxa"/>
            <w:tcBorders>
              <w:top w:val="single" w:sz="4" w:space="0" w:color="auto"/>
              <w:left w:val="single" w:sz="4" w:space="0" w:color="auto"/>
              <w:bottom w:val="single" w:sz="4" w:space="0" w:color="auto"/>
              <w:right w:val="single" w:sz="4" w:space="0" w:color="auto"/>
            </w:tcBorders>
            <w:tcPrChange w:id="132"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32DC9D9E" w14:textId="77777777" w:rsidR="00303ED1" w:rsidRPr="0073469F" w:rsidRDefault="00303ED1" w:rsidP="00226B30">
            <w:pPr>
              <w:pStyle w:val="TAL"/>
            </w:pPr>
            <w:r>
              <w:t>The group ID proposed by the client for the user/group regroup based on a preconfigured group is already in use.</w:t>
            </w:r>
          </w:p>
        </w:tc>
      </w:tr>
      <w:tr w:rsidR="00303ED1" w:rsidRPr="0073469F" w14:paraId="08C8D040" w14:textId="77777777" w:rsidTr="00303ED1">
        <w:tblPrEx>
          <w:tblLook w:val="04A0" w:firstRow="1" w:lastRow="0" w:firstColumn="1" w:lastColumn="0" w:noHBand="0" w:noVBand="1"/>
          <w:tblPrExChange w:id="133" w:author="CT1#131-e_Kiran_Samsung_r0" w:date="2021-08-02T13:46:00Z">
            <w:tblPrEx>
              <w:tblW w:w="9634" w:type="dxa"/>
              <w:tblLook w:val="04A0" w:firstRow="1" w:lastRow="0" w:firstColumn="1" w:lastColumn="0" w:noHBand="0" w:noVBand="1"/>
            </w:tblPrEx>
          </w:tblPrExChange>
        </w:tblPrEx>
        <w:trPr>
          <w:jc w:val="center"/>
          <w:trPrChange w:id="134"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5"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54DE8D55" w14:textId="77777777" w:rsidR="00303ED1" w:rsidRDefault="00303ED1" w:rsidP="00226B30">
            <w:pPr>
              <w:pStyle w:val="TAC"/>
              <w:rPr>
                <w:lang w:val="fr-FR"/>
              </w:rPr>
            </w:pPr>
            <w:r>
              <w:rPr>
                <w:lang w:val="fr-FR"/>
              </w:rPr>
              <w:t>167</w:t>
            </w:r>
          </w:p>
        </w:tc>
        <w:tc>
          <w:tcPr>
            <w:tcW w:w="5103" w:type="dxa"/>
            <w:tcBorders>
              <w:top w:val="single" w:sz="4" w:space="0" w:color="auto"/>
              <w:left w:val="single" w:sz="4" w:space="0" w:color="auto"/>
              <w:bottom w:val="single" w:sz="4" w:space="0" w:color="auto"/>
              <w:right w:val="single" w:sz="4" w:space="0" w:color="auto"/>
            </w:tcBorders>
            <w:tcPrChange w:id="136"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78E0D81B" w14:textId="77777777" w:rsidR="00303ED1" w:rsidRDefault="00303ED1" w:rsidP="00226B30">
            <w:pPr>
              <w:pStyle w:val="TAL"/>
            </w:pPr>
            <w:r>
              <w:t>call is not allowed on the preconfigured group</w:t>
            </w:r>
          </w:p>
        </w:tc>
        <w:tc>
          <w:tcPr>
            <w:tcW w:w="3686" w:type="dxa"/>
            <w:tcBorders>
              <w:top w:val="single" w:sz="4" w:space="0" w:color="auto"/>
              <w:left w:val="single" w:sz="4" w:space="0" w:color="auto"/>
              <w:bottom w:val="single" w:sz="4" w:space="0" w:color="auto"/>
              <w:right w:val="single" w:sz="4" w:space="0" w:color="auto"/>
            </w:tcBorders>
            <w:tcPrChange w:id="137"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64CF8907" w14:textId="77777777" w:rsidR="00303ED1" w:rsidRDefault="00303ED1" w:rsidP="00226B30">
            <w:pPr>
              <w:pStyle w:val="TAL"/>
            </w:pPr>
            <w:r>
              <w:t>Calls are not allowed on this group that is administratively designated for preconfigured group use only.</w:t>
            </w:r>
          </w:p>
        </w:tc>
      </w:tr>
      <w:tr w:rsidR="00303ED1" w:rsidRPr="0073469F" w14:paraId="137A9141" w14:textId="77777777" w:rsidTr="00303ED1">
        <w:tblPrEx>
          <w:tblLook w:val="04A0" w:firstRow="1" w:lastRow="0" w:firstColumn="1" w:lastColumn="0" w:noHBand="0" w:noVBand="1"/>
          <w:tblPrExChange w:id="138" w:author="CT1#131-e_Kiran_Samsung_r0" w:date="2021-08-02T13:46:00Z">
            <w:tblPrEx>
              <w:tblW w:w="9634" w:type="dxa"/>
              <w:tblLook w:val="04A0" w:firstRow="1" w:lastRow="0" w:firstColumn="1" w:lastColumn="0" w:noHBand="0" w:noVBand="1"/>
            </w:tblPrEx>
          </w:tblPrExChange>
        </w:tblPrEx>
        <w:trPr>
          <w:jc w:val="center"/>
          <w:trPrChange w:id="139"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40"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1AE9E0A6" w14:textId="77777777" w:rsidR="00303ED1" w:rsidRDefault="00303ED1" w:rsidP="00226B30">
            <w:pPr>
              <w:pStyle w:val="TAC"/>
              <w:rPr>
                <w:lang w:val="fr-FR"/>
              </w:rPr>
            </w:pPr>
            <w:r>
              <w:rPr>
                <w:lang w:val="fr-FR"/>
              </w:rPr>
              <w:t>168</w:t>
            </w:r>
          </w:p>
        </w:tc>
        <w:tc>
          <w:tcPr>
            <w:tcW w:w="5103" w:type="dxa"/>
            <w:tcBorders>
              <w:top w:val="single" w:sz="4" w:space="0" w:color="auto"/>
              <w:left w:val="single" w:sz="4" w:space="0" w:color="auto"/>
              <w:bottom w:val="single" w:sz="4" w:space="0" w:color="auto"/>
              <w:right w:val="single" w:sz="4" w:space="0" w:color="auto"/>
            </w:tcBorders>
            <w:tcPrChange w:id="141"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195BF907" w14:textId="77777777" w:rsidR="00303ED1" w:rsidRDefault="00303ED1" w:rsidP="00226B30">
            <w:pPr>
              <w:pStyle w:val="TAL"/>
            </w:pPr>
            <w:r>
              <w:t>alert is not allowed on the preconfigured group</w:t>
            </w:r>
          </w:p>
        </w:tc>
        <w:tc>
          <w:tcPr>
            <w:tcW w:w="3686" w:type="dxa"/>
            <w:tcBorders>
              <w:top w:val="single" w:sz="4" w:space="0" w:color="auto"/>
              <w:left w:val="single" w:sz="4" w:space="0" w:color="auto"/>
              <w:bottom w:val="single" w:sz="4" w:space="0" w:color="auto"/>
              <w:right w:val="single" w:sz="4" w:space="0" w:color="auto"/>
            </w:tcBorders>
            <w:tcPrChange w:id="142"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786D4846" w14:textId="77777777" w:rsidR="00303ED1" w:rsidRDefault="00303ED1" w:rsidP="00226B30">
            <w:pPr>
              <w:pStyle w:val="TAL"/>
            </w:pPr>
            <w:r>
              <w:t>Alerts are not allowed on this group that is administratively designated for preconfigured group use only.</w:t>
            </w:r>
          </w:p>
        </w:tc>
      </w:tr>
      <w:tr w:rsidR="00303ED1" w:rsidRPr="0073469F" w14:paraId="0DC131CC" w14:textId="77777777" w:rsidTr="00303ED1">
        <w:trPr>
          <w:jc w:val="center"/>
          <w:trPrChange w:id="143" w:author="CT1#131-e_Kiran_Samsung_r0" w:date="2021-08-02T13:46:00Z">
            <w:trPr>
              <w:gridAfter w:val="0"/>
              <w:wAfter w:w="113" w:type="dxa"/>
              <w:jc w:val="center"/>
            </w:trPr>
          </w:trPrChange>
        </w:trPr>
        <w:tc>
          <w:tcPr>
            <w:tcW w:w="704" w:type="dxa"/>
            <w:tcPrChange w:id="144" w:author="CT1#131-e_Kiran_Samsung_r0" w:date="2021-08-02T13:46:00Z">
              <w:tcPr>
                <w:tcW w:w="737" w:type="dxa"/>
                <w:gridSpan w:val="2"/>
              </w:tcPr>
            </w:tcPrChange>
          </w:tcPr>
          <w:p w14:paraId="60232CC6" w14:textId="77777777" w:rsidR="00303ED1" w:rsidRDefault="00303ED1" w:rsidP="00226B30">
            <w:pPr>
              <w:pStyle w:val="TAC"/>
            </w:pPr>
            <w:r>
              <w:t>198</w:t>
            </w:r>
          </w:p>
        </w:tc>
        <w:tc>
          <w:tcPr>
            <w:tcW w:w="5103" w:type="dxa"/>
            <w:tcPrChange w:id="145" w:author="CT1#131-e_Kiran_Samsung_r0" w:date="2021-08-02T13:46:00Z">
              <w:tcPr>
                <w:tcW w:w="5183" w:type="dxa"/>
                <w:gridSpan w:val="2"/>
              </w:tcPr>
            </w:tcPrChange>
          </w:tcPr>
          <w:p w14:paraId="407990AE" w14:textId="77777777" w:rsidR="00303ED1" w:rsidRPr="0098206E" w:rsidRDefault="00303ED1" w:rsidP="00226B30">
            <w:pPr>
              <w:pStyle w:val="TAL"/>
            </w:pPr>
            <w:r w:rsidRPr="00401761">
              <w:t>no users are affiliated to this group</w:t>
            </w:r>
          </w:p>
        </w:tc>
        <w:tc>
          <w:tcPr>
            <w:tcW w:w="3686" w:type="dxa"/>
            <w:tcPrChange w:id="146" w:author="CT1#131-e_Kiran_Samsung_r0" w:date="2021-08-02T13:46:00Z">
              <w:tcPr>
                <w:tcW w:w="3696" w:type="dxa"/>
                <w:gridSpan w:val="2"/>
              </w:tcPr>
            </w:tcPrChange>
          </w:tcPr>
          <w:p w14:paraId="12B03A81" w14:textId="77777777" w:rsidR="00303ED1" w:rsidRPr="0098206E" w:rsidRDefault="00303ED1" w:rsidP="00226B30">
            <w:pPr>
              <w:pStyle w:val="TAL"/>
            </w:pPr>
            <w:r>
              <w:t>No users in the group are affiliated.</w:t>
            </w:r>
          </w:p>
        </w:tc>
      </w:tr>
      <w:tr w:rsidR="00303ED1" w:rsidRPr="0073469F" w14:paraId="459B2339" w14:textId="77777777" w:rsidTr="00303ED1">
        <w:trPr>
          <w:jc w:val="center"/>
          <w:trPrChange w:id="147" w:author="CT1#131-e_Kiran_Samsung_r0" w:date="2021-08-02T13:46:00Z">
            <w:trPr>
              <w:gridAfter w:val="0"/>
              <w:wAfter w:w="113" w:type="dxa"/>
              <w:jc w:val="center"/>
            </w:trPr>
          </w:trPrChange>
        </w:trPr>
        <w:tc>
          <w:tcPr>
            <w:tcW w:w="704" w:type="dxa"/>
            <w:tcPrChange w:id="148" w:author="CT1#131-e_Kiran_Samsung_r0" w:date="2021-08-02T13:46:00Z">
              <w:tcPr>
                <w:tcW w:w="737" w:type="dxa"/>
                <w:gridSpan w:val="2"/>
              </w:tcPr>
            </w:tcPrChange>
          </w:tcPr>
          <w:p w14:paraId="47A004CC" w14:textId="77777777" w:rsidR="00303ED1" w:rsidRDefault="00303ED1" w:rsidP="00226B30">
            <w:pPr>
              <w:pStyle w:val="TAC"/>
            </w:pPr>
            <w:r>
              <w:lastRenderedPageBreak/>
              <w:t>199</w:t>
            </w:r>
          </w:p>
        </w:tc>
        <w:tc>
          <w:tcPr>
            <w:tcW w:w="5103" w:type="dxa"/>
            <w:tcPrChange w:id="149" w:author="CT1#131-e_Kiran_Samsung_r0" w:date="2021-08-02T13:46:00Z">
              <w:tcPr>
                <w:tcW w:w="5183" w:type="dxa"/>
                <w:gridSpan w:val="2"/>
              </w:tcPr>
            </w:tcPrChange>
          </w:tcPr>
          <w:p w14:paraId="60E4EDF5" w14:textId="77777777" w:rsidR="00303ED1" w:rsidRPr="0098206E" w:rsidRDefault="00303ED1" w:rsidP="00226B30">
            <w:pPr>
              <w:pStyle w:val="TAL"/>
            </w:pPr>
            <w:r w:rsidRPr="00A07E7A">
              <w:t>expected MIME bodies not in the request"</w:t>
            </w:r>
          </w:p>
        </w:tc>
        <w:tc>
          <w:tcPr>
            <w:tcW w:w="3686" w:type="dxa"/>
            <w:tcPrChange w:id="150" w:author="CT1#131-e_Kiran_Samsung_r0" w:date="2021-08-02T13:46:00Z">
              <w:tcPr>
                <w:tcW w:w="3696" w:type="dxa"/>
                <w:gridSpan w:val="2"/>
              </w:tcPr>
            </w:tcPrChange>
          </w:tcPr>
          <w:p w14:paraId="4989C6C4" w14:textId="77777777" w:rsidR="00303ED1" w:rsidRPr="0098206E" w:rsidRDefault="00303ED1" w:rsidP="00226B30">
            <w:pPr>
              <w:pStyle w:val="TAL"/>
            </w:pPr>
            <w:r>
              <w:t>The expected MIME bodies were not received in the SIP request.</w:t>
            </w:r>
          </w:p>
        </w:tc>
      </w:tr>
      <w:tr w:rsidR="00303ED1" w14:paraId="7D8F7399" w14:textId="77777777" w:rsidTr="00303ED1">
        <w:tblPrEx>
          <w:tblLook w:val="04A0" w:firstRow="1" w:lastRow="0" w:firstColumn="1" w:lastColumn="0" w:noHBand="0" w:noVBand="1"/>
          <w:tblPrExChange w:id="151" w:author="CT1#131-e_Kiran_Samsung_r0" w:date="2021-08-02T13:46:00Z">
            <w:tblPrEx>
              <w:tblLook w:val="04A0" w:firstRow="1" w:lastRow="0" w:firstColumn="1" w:lastColumn="0" w:noHBand="0" w:noVBand="1"/>
            </w:tblPrEx>
          </w:tblPrExChange>
        </w:tblPrEx>
        <w:trPr>
          <w:jc w:val="center"/>
          <w:trPrChange w:id="15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5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6BA30943" w14:textId="77777777" w:rsidR="00303ED1" w:rsidRDefault="00303ED1" w:rsidP="00226B30">
            <w:pPr>
              <w:pStyle w:val="TAC"/>
            </w:pPr>
            <w:r>
              <w:t>200</w:t>
            </w:r>
          </w:p>
        </w:tc>
        <w:tc>
          <w:tcPr>
            <w:tcW w:w="5103" w:type="dxa"/>
            <w:tcBorders>
              <w:top w:val="single" w:sz="4" w:space="0" w:color="auto"/>
              <w:left w:val="single" w:sz="4" w:space="0" w:color="auto"/>
              <w:bottom w:val="single" w:sz="4" w:space="0" w:color="auto"/>
              <w:right w:val="single" w:sz="4" w:space="0" w:color="auto"/>
            </w:tcBorders>
            <w:tcPrChange w:id="15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68A73B16" w14:textId="77777777" w:rsidR="00303ED1" w:rsidRPr="0073469F" w:rsidRDefault="00303ED1" w:rsidP="00226B30">
            <w:pPr>
              <w:pStyle w:val="TAL"/>
            </w:pPr>
            <w:r w:rsidRPr="00800DA2">
              <w:t xml:space="preserve">user not </w:t>
            </w:r>
            <w:r w:rsidRPr="00A07E7A">
              <w:t>authorised to transmit data</w:t>
            </w:r>
          </w:p>
        </w:tc>
        <w:tc>
          <w:tcPr>
            <w:tcW w:w="3686" w:type="dxa"/>
            <w:tcBorders>
              <w:top w:val="single" w:sz="4" w:space="0" w:color="auto"/>
              <w:left w:val="single" w:sz="4" w:space="0" w:color="auto"/>
              <w:bottom w:val="single" w:sz="4" w:space="0" w:color="auto"/>
              <w:right w:val="single" w:sz="4" w:space="0" w:color="auto"/>
            </w:tcBorders>
            <w:tcPrChange w:id="15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2929C9F" w14:textId="77777777" w:rsidR="00303ED1" w:rsidRPr="0073469F" w:rsidRDefault="00303ED1" w:rsidP="00226B30">
            <w:pPr>
              <w:pStyle w:val="TAL"/>
            </w:pPr>
            <w:r>
              <w:t xml:space="preserve">The MCData </w:t>
            </w:r>
            <w:r w:rsidRPr="007F3BB1">
              <w:t xml:space="preserve">user </w:t>
            </w:r>
            <w:r>
              <w:t xml:space="preserve">is </w:t>
            </w:r>
            <w:r w:rsidRPr="007F3BB1">
              <w:t>not authorised to transmit data</w:t>
            </w:r>
            <w:r>
              <w:t>.</w:t>
            </w:r>
          </w:p>
        </w:tc>
      </w:tr>
      <w:tr w:rsidR="00303ED1" w14:paraId="308C79C4" w14:textId="77777777" w:rsidTr="00303ED1">
        <w:tblPrEx>
          <w:tblLook w:val="04A0" w:firstRow="1" w:lastRow="0" w:firstColumn="1" w:lastColumn="0" w:noHBand="0" w:noVBand="1"/>
          <w:tblPrExChange w:id="156" w:author="CT1#131-e_Kiran_Samsung_r0" w:date="2021-08-02T13:46:00Z">
            <w:tblPrEx>
              <w:tblLook w:val="04A0" w:firstRow="1" w:lastRow="0" w:firstColumn="1" w:lastColumn="0" w:noHBand="0" w:noVBand="1"/>
            </w:tblPrEx>
          </w:tblPrExChange>
        </w:tblPrEx>
        <w:trPr>
          <w:jc w:val="center"/>
          <w:trPrChange w:id="15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5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0352ADE5" w14:textId="77777777" w:rsidR="00303ED1" w:rsidRDefault="00303ED1" w:rsidP="00226B30">
            <w:pPr>
              <w:pStyle w:val="TAC"/>
            </w:pPr>
            <w:r>
              <w:t>201</w:t>
            </w:r>
          </w:p>
        </w:tc>
        <w:tc>
          <w:tcPr>
            <w:tcW w:w="5103" w:type="dxa"/>
            <w:tcBorders>
              <w:top w:val="single" w:sz="4" w:space="0" w:color="auto"/>
              <w:left w:val="single" w:sz="4" w:space="0" w:color="auto"/>
              <w:bottom w:val="single" w:sz="4" w:space="0" w:color="auto"/>
              <w:right w:val="single" w:sz="4" w:space="0" w:color="auto"/>
            </w:tcBorders>
            <w:tcPrChange w:id="15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15E5E0AB" w14:textId="77777777" w:rsidR="00303ED1" w:rsidRPr="00800DA2" w:rsidRDefault="00303ED1" w:rsidP="00226B30">
            <w:pPr>
              <w:pStyle w:val="TAL"/>
            </w:pPr>
            <w:r w:rsidRPr="00800DA2">
              <w:t xml:space="preserve">user not </w:t>
            </w:r>
            <w:r w:rsidRPr="00A07E7A">
              <w:t>authorised to transmit data</w:t>
            </w:r>
            <w:r>
              <w:t xml:space="preserve"> on this group identity</w:t>
            </w:r>
          </w:p>
        </w:tc>
        <w:tc>
          <w:tcPr>
            <w:tcW w:w="3686" w:type="dxa"/>
            <w:tcBorders>
              <w:top w:val="single" w:sz="4" w:space="0" w:color="auto"/>
              <w:left w:val="single" w:sz="4" w:space="0" w:color="auto"/>
              <w:bottom w:val="single" w:sz="4" w:space="0" w:color="auto"/>
              <w:right w:val="single" w:sz="4" w:space="0" w:color="auto"/>
            </w:tcBorders>
            <w:tcPrChange w:id="16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EE8B5A0" w14:textId="77777777" w:rsidR="00303ED1" w:rsidRDefault="00303ED1" w:rsidP="00226B30">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303ED1" w14:paraId="2F57EA68" w14:textId="77777777" w:rsidTr="00303ED1">
        <w:tblPrEx>
          <w:tblLook w:val="04A0" w:firstRow="1" w:lastRow="0" w:firstColumn="1" w:lastColumn="0" w:noHBand="0" w:noVBand="1"/>
          <w:tblPrExChange w:id="161" w:author="CT1#131-e_Kiran_Samsung_r0" w:date="2021-08-02T13:46:00Z">
            <w:tblPrEx>
              <w:tblLook w:val="04A0" w:firstRow="1" w:lastRow="0" w:firstColumn="1" w:lastColumn="0" w:noHBand="0" w:noVBand="1"/>
            </w:tblPrEx>
          </w:tblPrExChange>
        </w:tblPrEx>
        <w:trPr>
          <w:jc w:val="center"/>
          <w:trPrChange w:id="16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6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828285A" w14:textId="77777777" w:rsidR="00303ED1" w:rsidRDefault="00303ED1" w:rsidP="00226B30">
            <w:pPr>
              <w:pStyle w:val="TAC"/>
            </w:pPr>
            <w:r>
              <w:t>202</w:t>
            </w:r>
          </w:p>
        </w:tc>
        <w:tc>
          <w:tcPr>
            <w:tcW w:w="5103" w:type="dxa"/>
            <w:tcBorders>
              <w:top w:val="single" w:sz="4" w:space="0" w:color="auto"/>
              <w:left w:val="single" w:sz="4" w:space="0" w:color="auto"/>
              <w:bottom w:val="single" w:sz="4" w:space="0" w:color="auto"/>
              <w:right w:val="single" w:sz="4" w:space="0" w:color="auto"/>
            </w:tcBorders>
            <w:tcPrChange w:id="16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7A0B77F" w14:textId="77777777" w:rsidR="00303ED1" w:rsidRPr="00800DA2" w:rsidRDefault="00303ED1" w:rsidP="00226B30">
            <w:pPr>
              <w:pStyle w:val="TAL"/>
            </w:pPr>
            <w:r w:rsidRPr="007F3BB1">
              <w:t xml:space="preserve">user not authorised for one-to-one MCData communications due to </w:t>
            </w:r>
            <w:r>
              <w:t>exceeding the maximum amount of data that can be sent in a single request</w:t>
            </w:r>
          </w:p>
        </w:tc>
        <w:tc>
          <w:tcPr>
            <w:tcW w:w="3686" w:type="dxa"/>
            <w:tcBorders>
              <w:top w:val="single" w:sz="4" w:space="0" w:color="auto"/>
              <w:left w:val="single" w:sz="4" w:space="0" w:color="auto"/>
              <w:bottom w:val="single" w:sz="4" w:space="0" w:color="auto"/>
              <w:right w:val="single" w:sz="4" w:space="0" w:color="auto"/>
            </w:tcBorders>
            <w:tcPrChange w:id="16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BAC62D2" w14:textId="77777777" w:rsidR="00303ED1" w:rsidRDefault="00303ED1" w:rsidP="00226B30">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303ED1" w14:paraId="3B4A0327" w14:textId="77777777" w:rsidTr="00303ED1">
        <w:tblPrEx>
          <w:tblLook w:val="04A0" w:firstRow="1" w:lastRow="0" w:firstColumn="1" w:lastColumn="0" w:noHBand="0" w:noVBand="1"/>
          <w:tblPrExChange w:id="166" w:author="CT1#131-e_Kiran_Samsung_r0" w:date="2021-08-02T13:46:00Z">
            <w:tblPrEx>
              <w:tblLook w:val="04A0" w:firstRow="1" w:lastRow="0" w:firstColumn="1" w:lastColumn="0" w:noHBand="0" w:noVBand="1"/>
            </w:tblPrEx>
          </w:tblPrExChange>
        </w:tblPrEx>
        <w:trPr>
          <w:jc w:val="center"/>
          <w:trPrChange w:id="16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6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AC862A2" w14:textId="77777777" w:rsidR="00303ED1" w:rsidRDefault="00303ED1" w:rsidP="00226B30">
            <w:pPr>
              <w:pStyle w:val="TAC"/>
            </w:pPr>
            <w:r>
              <w:t>203</w:t>
            </w:r>
          </w:p>
        </w:tc>
        <w:tc>
          <w:tcPr>
            <w:tcW w:w="5103" w:type="dxa"/>
            <w:tcBorders>
              <w:top w:val="single" w:sz="4" w:space="0" w:color="auto"/>
              <w:left w:val="single" w:sz="4" w:space="0" w:color="auto"/>
              <w:bottom w:val="single" w:sz="4" w:space="0" w:color="auto"/>
              <w:right w:val="single" w:sz="4" w:space="0" w:color="auto"/>
            </w:tcBorders>
            <w:tcPrChange w:id="16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47CCC4C" w14:textId="77777777" w:rsidR="00303ED1" w:rsidRPr="007F3BB1" w:rsidRDefault="00303ED1" w:rsidP="00226B30">
            <w:pPr>
              <w:pStyle w:val="TAL"/>
            </w:pPr>
            <w:r w:rsidRPr="00A07E7A">
              <w:t>message too large to send over signalling control plane</w:t>
            </w:r>
          </w:p>
        </w:tc>
        <w:tc>
          <w:tcPr>
            <w:tcW w:w="3686" w:type="dxa"/>
            <w:tcBorders>
              <w:top w:val="single" w:sz="4" w:space="0" w:color="auto"/>
              <w:left w:val="single" w:sz="4" w:space="0" w:color="auto"/>
              <w:bottom w:val="single" w:sz="4" w:space="0" w:color="auto"/>
              <w:right w:val="single" w:sz="4" w:space="0" w:color="auto"/>
            </w:tcBorders>
            <w:tcPrChange w:id="17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2B66B95" w14:textId="77777777" w:rsidR="00303ED1" w:rsidRDefault="00303ED1" w:rsidP="00226B30">
            <w:pPr>
              <w:pStyle w:val="TAL"/>
            </w:pPr>
            <w:r>
              <w:t>The MCData client sent data that is greater than the size that can be handled by the signalling control plane.</w:t>
            </w:r>
          </w:p>
        </w:tc>
      </w:tr>
      <w:tr w:rsidR="00303ED1" w14:paraId="49B277D4" w14:textId="77777777" w:rsidTr="00303ED1">
        <w:tblPrEx>
          <w:tblLook w:val="04A0" w:firstRow="1" w:lastRow="0" w:firstColumn="1" w:lastColumn="0" w:noHBand="0" w:noVBand="1"/>
          <w:tblPrExChange w:id="171" w:author="CT1#131-e_Kiran_Samsung_r0" w:date="2021-08-02T13:46:00Z">
            <w:tblPrEx>
              <w:tblLook w:val="04A0" w:firstRow="1" w:lastRow="0" w:firstColumn="1" w:lastColumn="0" w:noHBand="0" w:noVBand="1"/>
            </w:tblPrEx>
          </w:tblPrExChange>
        </w:tblPrEx>
        <w:trPr>
          <w:jc w:val="center"/>
          <w:trPrChange w:id="17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7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167C8B6" w14:textId="77777777" w:rsidR="00303ED1" w:rsidRDefault="00303ED1" w:rsidP="00226B30">
            <w:pPr>
              <w:pStyle w:val="TAC"/>
            </w:pPr>
            <w:r>
              <w:t>204</w:t>
            </w:r>
          </w:p>
        </w:tc>
        <w:tc>
          <w:tcPr>
            <w:tcW w:w="5103" w:type="dxa"/>
            <w:tcBorders>
              <w:top w:val="single" w:sz="4" w:space="0" w:color="auto"/>
              <w:left w:val="single" w:sz="4" w:space="0" w:color="auto"/>
              <w:bottom w:val="single" w:sz="4" w:space="0" w:color="auto"/>
              <w:right w:val="single" w:sz="4" w:space="0" w:color="auto"/>
            </w:tcBorders>
            <w:tcPrChange w:id="17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58BA3EB" w14:textId="77777777" w:rsidR="00303ED1" w:rsidRPr="00A07E7A" w:rsidRDefault="00303ED1" w:rsidP="00226B30">
            <w:pPr>
              <w:pStyle w:val="TAL"/>
            </w:pPr>
            <w:r w:rsidRPr="00A07E7A">
              <w:t>unable to determine targeted user for one-to-one SDS</w:t>
            </w:r>
          </w:p>
        </w:tc>
        <w:tc>
          <w:tcPr>
            <w:tcW w:w="3686" w:type="dxa"/>
            <w:tcBorders>
              <w:top w:val="single" w:sz="4" w:space="0" w:color="auto"/>
              <w:left w:val="single" w:sz="4" w:space="0" w:color="auto"/>
              <w:bottom w:val="single" w:sz="4" w:space="0" w:color="auto"/>
              <w:right w:val="single" w:sz="4" w:space="0" w:color="auto"/>
            </w:tcBorders>
            <w:tcPrChange w:id="17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91C31E1" w14:textId="77777777" w:rsidR="00303ED1" w:rsidRDefault="00303ED1" w:rsidP="00226B30">
            <w:pPr>
              <w:pStyle w:val="TAL"/>
            </w:pPr>
            <w:r>
              <w:t>The MCData server is unable to determine the targeted user for one-to-one SDS.</w:t>
            </w:r>
          </w:p>
        </w:tc>
      </w:tr>
      <w:tr w:rsidR="00303ED1" w14:paraId="453C94E1" w14:textId="77777777" w:rsidTr="00303ED1">
        <w:tblPrEx>
          <w:tblLook w:val="04A0" w:firstRow="1" w:lastRow="0" w:firstColumn="1" w:lastColumn="0" w:noHBand="0" w:noVBand="1"/>
          <w:tblPrExChange w:id="176" w:author="CT1#131-e_Kiran_Samsung_r0" w:date="2021-08-02T13:46:00Z">
            <w:tblPrEx>
              <w:tblLook w:val="04A0" w:firstRow="1" w:lastRow="0" w:firstColumn="1" w:lastColumn="0" w:noHBand="0" w:noVBand="1"/>
            </w:tblPrEx>
          </w:tblPrExChange>
        </w:tblPrEx>
        <w:trPr>
          <w:jc w:val="center"/>
          <w:trPrChange w:id="17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7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EABD9DA" w14:textId="77777777" w:rsidR="00303ED1" w:rsidRDefault="00303ED1" w:rsidP="00226B30">
            <w:pPr>
              <w:pStyle w:val="TAC"/>
            </w:pPr>
            <w:r>
              <w:t>205</w:t>
            </w:r>
          </w:p>
        </w:tc>
        <w:tc>
          <w:tcPr>
            <w:tcW w:w="5103" w:type="dxa"/>
            <w:tcBorders>
              <w:top w:val="single" w:sz="4" w:space="0" w:color="auto"/>
              <w:left w:val="single" w:sz="4" w:space="0" w:color="auto"/>
              <w:bottom w:val="single" w:sz="4" w:space="0" w:color="auto"/>
              <w:right w:val="single" w:sz="4" w:space="0" w:color="auto"/>
            </w:tcBorders>
            <w:tcPrChange w:id="17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01D1783C" w14:textId="77777777" w:rsidR="00303ED1" w:rsidRPr="00A07E7A" w:rsidRDefault="00303ED1" w:rsidP="00226B30">
            <w:pPr>
              <w:pStyle w:val="TAL"/>
            </w:pPr>
            <w:r w:rsidRPr="00A07E7A">
              <w:t xml:space="preserve">unable to determine targeted user for one-to-one </w:t>
            </w:r>
            <w:r>
              <w:t>FD</w:t>
            </w:r>
          </w:p>
        </w:tc>
        <w:tc>
          <w:tcPr>
            <w:tcW w:w="3686" w:type="dxa"/>
            <w:tcBorders>
              <w:top w:val="single" w:sz="4" w:space="0" w:color="auto"/>
              <w:left w:val="single" w:sz="4" w:space="0" w:color="auto"/>
              <w:bottom w:val="single" w:sz="4" w:space="0" w:color="auto"/>
              <w:right w:val="single" w:sz="4" w:space="0" w:color="auto"/>
            </w:tcBorders>
            <w:tcPrChange w:id="18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BFE48D2" w14:textId="77777777" w:rsidR="00303ED1" w:rsidRDefault="00303ED1" w:rsidP="00226B30">
            <w:pPr>
              <w:pStyle w:val="TAL"/>
            </w:pPr>
            <w:r>
              <w:t>The MCData server is unable to determine the targeted user for one-to-one FD.</w:t>
            </w:r>
          </w:p>
        </w:tc>
      </w:tr>
      <w:tr w:rsidR="00303ED1" w14:paraId="1B47CF9F" w14:textId="77777777" w:rsidTr="00303ED1">
        <w:tblPrEx>
          <w:tblLook w:val="04A0" w:firstRow="1" w:lastRow="0" w:firstColumn="1" w:lastColumn="0" w:noHBand="0" w:noVBand="1"/>
          <w:tblPrExChange w:id="181" w:author="CT1#131-e_Kiran_Samsung_r0" w:date="2021-08-02T13:46:00Z">
            <w:tblPrEx>
              <w:tblLook w:val="04A0" w:firstRow="1" w:lastRow="0" w:firstColumn="1" w:lastColumn="0" w:noHBand="0" w:noVBand="1"/>
            </w:tblPrEx>
          </w:tblPrExChange>
        </w:tblPrEx>
        <w:trPr>
          <w:jc w:val="center"/>
          <w:trPrChange w:id="18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8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40285E7E" w14:textId="77777777" w:rsidR="00303ED1" w:rsidRDefault="00303ED1" w:rsidP="00226B30">
            <w:pPr>
              <w:pStyle w:val="TAC"/>
            </w:pPr>
            <w:r>
              <w:t>206</w:t>
            </w:r>
          </w:p>
        </w:tc>
        <w:tc>
          <w:tcPr>
            <w:tcW w:w="5103" w:type="dxa"/>
            <w:tcBorders>
              <w:top w:val="single" w:sz="4" w:space="0" w:color="auto"/>
              <w:left w:val="single" w:sz="4" w:space="0" w:color="auto"/>
              <w:bottom w:val="single" w:sz="4" w:space="0" w:color="auto"/>
              <w:right w:val="single" w:sz="4" w:space="0" w:color="auto"/>
            </w:tcBorders>
            <w:tcPrChange w:id="18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67BDF10C" w14:textId="77777777" w:rsidR="00303ED1" w:rsidRPr="00A07E7A" w:rsidRDefault="00303ED1" w:rsidP="00226B30">
            <w:pPr>
              <w:pStyle w:val="TAL"/>
            </w:pPr>
            <w:r w:rsidRPr="00A07E7A">
              <w:t>short data service not allowed for this group</w:t>
            </w:r>
          </w:p>
        </w:tc>
        <w:tc>
          <w:tcPr>
            <w:tcW w:w="3686" w:type="dxa"/>
            <w:tcBorders>
              <w:top w:val="single" w:sz="4" w:space="0" w:color="auto"/>
              <w:left w:val="single" w:sz="4" w:space="0" w:color="auto"/>
              <w:bottom w:val="single" w:sz="4" w:space="0" w:color="auto"/>
              <w:right w:val="single" w:sz="4" w:space="0" w:color="auto"/>
            </w:tcBorders>
            <w:tcPrChange w:id="18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CD53B10" w14:textId="77777777" w:rsidR="00303ED1" w:rsidRDefault="00303ED1" w:rsidP="00226B30">
            <w:pPr>
              <w:pStyle w:val="TAL"/>
            </w:pPr>
            <w:r>
              <w:t>SDS is not allowed on the group indicated in the SDS request.</w:t>
            </w:r>
          </w:p>
        </w:tc>
      </w:tr>
      <w:tr w:rsidR="00303ED1" w14:paraId="753D9098" w14:textId="77777777" w:rsidTr="00303ED1">
        <w:tblPrEx>
          <w:tblLook w:val="04A0" w:firstRow="1" w:lastRow="0" w:firstColumn="1" w:lastColumn="0" w:noHBand="0" w:noVBand="1"/>
          <w:tblPrExChange w:id="186" w:author="CT1#131-e_Kiran_Samsung_r0" w:date="2021-08-02T13:46:00Z">
            <w:tblPrEx>
              <w:tblLook w:val="04A0" w:firstRow="1" w:lastRow="0" w:firstColumn="1" w:lastColumn="0" w:noHBand="0" w:noVBand="1"/>
            </w:tblPrEx>
          </w:tblPrExChange>
        </w:tblPrEx>
        <w:trPr>
          <w:jc w:val="center"/>
          <w:trPrChange w:id="18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8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CF4D583" w14:textId="77777777" w:rsidR="00303ED1" w:rsidRDefault="00303ED1" w:rsidP="00226B30">
            <w:pPr>
              <w:pStyle w:val="TAC"/>
            </w:pPr>
            <w:r>
              <w:t>207</w:t>
            </w:r>
          </w:p>
        </w:tc>
        <w:tc>
          <w:tcPr>
            <w:tcW w:w="5103" w:type="dxa"/>
            <w:tcBorders>
              <w:top w:val="single" w:sz="4" w:space="0" w:color="auto"/>
              <w:left w:val="single" w:sz="4" w:space="0" w:color="auto"/>
              <w:bottom w:val="single" w:sz="4" w:space="0" w:color="auto"/>
              <w:right w:val="single" w:sz="4" w:space="0" w:color="auto"/>
            </w:tcBorders>
            <w:tcPrChange w:id="18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47AFD8C2" w14:textId="77777777" w:rsidR="00303ED1" w:rsidRPr="00A07E7A" w:rsidRDefault="00303ED1" w:rsidP="00226B30">
            <w:pPr>
              <w:pStyle w:val="TAL"/>
            </w:pPr>
            <w:r w:rsidRPr="005E3D0E">
              <w:t xml:space="preserve">SDS services not </w:t>
            </w:r>
            <w:r>
              <w:t>supported</w:t>
            </w:r>
            <w:r w:rsidRPr="005E3D0E">
              <w:t xml:space="preserve"> for this group</w:t>
            </w:r>
          </w:p>
        </w:tc>
        <w:tc>
          <w:tcPr>
            <w:tcW w:w="3686" w:type="dxa"/>
            <w:tcBorders>
              <w:top w:val="single" w:sz="4" w:space="0" w:color="auto"/>
              <w:left w:val="single" w:sz="4" w:space="0" w:color="auto"/>
              <w:bottom w:val="single" w:sz="4" w:space="0" w:color="auto"/>
              <w:right w:val="single" w:sz="4" w:space="0" w:color="auto"/>
            </w:tcBorders>
            <w:tcPrChange w:id="19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01B5FF8" w14:textId="77777777" w:rsidR="00303ED1" w:rsidRDefault="00303ED1" w:rsidP="00226B30">
            <w:pPr>
              <w:pStyle w:val="TAL"/>
            </w:pPr>
            <w:r>
              <w:t>SDS services not supported for this group</w:t>
            </w:r>
          </w:p>
        </w:tc>
      </w:tr>
      <w:tr w:rsidR="00303ED1" w14:paraId="1B8C9150" w14:textId="77777777" w:rsidTr="00303ED1">
        <w:tblPrEx>
          <w:tblLook w:val="04A0" w:firstRow="1" w:lastRow="0" w:firstColumn="1" w:lastColumn="0" w:noHBand="0" w:noVBand="1"/>
          <w:tblPrExChange w:id="191" w:author="CT1#131-e_Kiran_Samsung_r0" w:date="2021-08-02T13:46:00Z">
            <w:tblPrEx>
              <w:tblLook w:val="04A0" w:firstRow="1" w:lastRow="0" w:firstColumn="1" w:lastColumn="0" w:noHBand="0" w:noVBand="1"/>
            </w:tblPrEx>
          </w:tblPrExChange>
        </w:tblPrEx>
        <w:trPr>
          <w:jc w:val="center"/>
          <w:trPrChange w:id="19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9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5E11FD0" w14:textId="77777777" w:rsidR="00303ED1" w:rsidRDefault="00303ED1" w:rsidP="00226B30">
            <w:pPr>
              <w:pStyle w:val="TAC"/>
            </w:pPr>
            <w:r>
              <w:t>208</w:t>
            </w:r>
          </w:p>
        </w:tc>
        <w:tc>
          <w:tcPr>
            <w:tcW w:w="5103" w:type="dxa"/>
            <w:tcBorders>
              <w:top w:val="single" w:sz="4" w:space="0" w:color="auto"/>
              <w:left w:val="single" w:sz="4" w:space="0" w:color="auto"/>
              <w:bottom w:val="single" w:sz="4" w:space="0" w:color="auto"/>
              <w:right w:val="single" w:sz="4" w:space="0" w:color="auto"/>
            </w:tcBorders>
            <w:tcPrChange w:id="19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388E4D7F" w14:textId="77777777" w:rsidR="00303ED1" w:rsidRPr="005E3D0E" w:rsidRDefault="00303ED1" w:rsidP="00226B30">
            <w:pPr>
              <w:pStyle w:val="TAL"/>
            </w:pPr>
            <w:r w:rsidRPr="00401761">
              <w:t xml:space="preserve">user not authorised for MCData communications on this group identity due to </w:t>
            </w:r>
            <w:r>
              <w:t>exceeding the maximum amount of data that can be sent in a single request</w:t>
            </w:r>
          </w:p>
        </w:tc>
        <w:tc>
          <w:tcPr>
            <w:tcW w:w="3686" w:type="dxa"/>
            <w:tcBorders>
              <w:top w:val="single" w:sz="4" w:space="0" w:color="auto"/>
              <w:left w:val="single" w:sz="4" w:space="0" w:color="auto"/>
              <w:bottom w:val="single" w:sz="4" w:space="0" w:color="auto"/>
              <w:right w:val="single" w:sz="4" w:space="0" w:color="auto"/>
            </w:tcBorders>
            <w:tcPrChange w:id="19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63FE04C" w14:textId="77777777" w:rsidR="00303ED1" w:rsidRDefault="00303ED1" w:rsidP="00226B30">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303ED1" w14:paraId="2F94B4AE" w14:textId="77777777" w:rsidTr="00303ED1">
        <w:tblPrEx>
          <w:tblLook w:val="04A0" w:firstRow="1" w:lastRow="0" w:firstColumn="1" w:lastColumn="0" w:noHBand="0" w:noVBand="1"/>
          <w:tblPrExChange w:id="196" w:author="CT1#131-e_Kiran_Samsung_r0" w:date="2021-08-02T13:46:00Z">
            <w:tblPrEx>
              <w:tblLook w:val="04A0" w:firstRow="1" w:lastRow="0" w:firstColumn="1" w:lastColumn="0" w:noHBand="0" w:noVBand="1"/>
            </w:tblPrEx>
          </w:tblPrExChange>
        </w:tblPrEx>
        <w:trPr>
          <w:jc w:val="center"/>
          <w:trPrChange w:id="19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9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7AAF6B66" w14:textId="77777777" w:rsidR="00303ED1" w:rsidRDefault="00303ED1" w:rsidP="00226B30">
            <w:pPr>
              <w:pStyle w:val="TAC"/>
            </w:pPr>
            <w:r>
              <w:t>209</w:t>
            </w:r>
          </w:p>
        </w:tc>
        <w:tc>
          <w:tcPr>
            <w:tcW w:w="5103" w:type="dxa"/>
            <w:tcBorders>
              <w:top w:val="single" w:sz="4" w:space="0" w:color="auto"/>
              <w:left w:val="single" w:sz="4" w:space="0" w:color="auto"/>
              <w:bottom w:val="single" w:sz="4" w:space="0" w:color="auto"/>
              <w:right w:val="single" w:sz="4" w:space="0" w:color="auto"/>
            </w:tcBorders>
            <w:tcPrChange w:id="19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36B810E1" w14:textId="77777777" w:rsidR="00303ED1" w:rsidRPr="00401761" w:rsidRDefault="00303ED1" w:rsidP="00226B30">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86" w:type="dxa"/>
            <w:tcBorders>
              <w:top w:val="single" w:sz="4" w:space="0" w:color="auto"/>
              <w:left w:val="single" w:sz="4" w:space="0" w:color="auto"/>
              <w:bottom w:val="single" w:sz="4" w:space="0" w:color="auto"/>
              <w:right w:val="single" w:sz="4" w:space="0" w:color="auto"/>
            </w:tcBorders>
            <w:tcPrChange w:id="20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E6C6613" w14:textId="77777777" w:rsidR="00303ED1" w:rsidRDefault="00303ED1" w:rsidP="00226B30">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303ED1" w14:paraId="6DEAA967" w14:textId="77777777" w:rsidTr="00303ED1">
        <w:tblPrEx>
          <w:tblLook w:val="04A0" w:firstRow="1" w:lastRow="0" w:firstColumn="1" w:lastColumn="0" w:noHBand="0" w:noVBand="1"/>
          <w:tblPrExChange w:id="201" w:author="CT1#131-e_Kiran_Samsung_r0" w:date="2021-08-02T13:46:00Z">
            <w:tblPrEx>
              <w:tblLook w:val="04A0" w:firstRow="1" w:lastRow="0" w:firstColumn="1" w:lastColumn="0" w:noHBand="0" w:noVBand="1"/>
            </w:tblPrEx>
          </w:tblPrExChange>
        </w:tblPrEx>
        <w:trPr>
          <w:jc w:val="center"/>
          <w:trPrChange w:id="20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0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76E43F84" w14:textId="77777777" w:rsidR="00303ED1" w:rsidRDefault="00303ED1" w:rsidP="00226B30">
            <w:pPr>
              <w:pStyle w:val="TAC"/>
            </w:pPr>
            <w:r>
              <w:t>210</w:t>
            </w:r>
          </w:p>
        </w:tc>
        <w:tc>
          <w:tcPr>
            <w:tcW w:w="5103" w:type="dxa"/>
            <w:tcBorders>
              <w:top w:val="single" w:sz="4" w:space="0" w:color="auto"/>
              <w:left w:val="single" w:sz="4" w:space="0" w:color="auto"/>
              <w:bottom w:val="single" w:sz="4" w:space="0" w:color="auto"/>
              <w:right w:val="single" w:sz="4" w:space="0" w:color="auto"/>
            </w:tcBorders>
            <w:tcPrChange w:id="20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D658FA9" w14:textId="77777777" w:rsidR="00303ED1" w:rsidRPr="00401761" w:rsidRDefault="00303ED1" w:rsidP="00226B30">
            <w:pPr>
              <w:pStyle w:val="TAL"/>
            </w:pPr>
            <w:r>
              <w:t xml:space="preserve">Only </w:t>
            </w:r>
            <w:r w:rsidRPr="00A07E7A">
              <w:t>one File URL must be present in the FD request</w:t>
            </w:r>
          </w:p>
        </w:tc>
        <w:tc>
          <w:tcPr>
            <w:tcW w:w="3686" w:type="dxa"/>
            <w:tcBorders>
              <w:top w:val="single" w:sz="4" w:space="0" w:color="auto"/>
              <w:left w:val="single" w:sz="4" w:space="0" w:color="auto"/>
              <w:bottom w:val="single" w:sz="4" w:space="0" w:color="auto"/>
              <w:right w:val="single" w:sz="4" w:space="0" w:color="auto"/>
            </w:tcBorders>
            <w:tcPrChange w:id="20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C44FEAB" w14:textId="77777777" w:rsidR="00303ED1" w:rsidRDefault="00303ED1" w:rsidP="00226B30">
            <w:pPr>
              <w:pStyle w:val="TAL"/>
            </w:pPr>
            <w:r>
              <w:t>Only one File URL must be present in the FD request.</w:t>
            </w:r>
          </w:p>
        </w:tc>
      </w:tr>
      <w:tr w:rsidR="00303ED1" w14:paraId="7D20305A" w14:textId="77777777" w:rsidTr="00303ED1">
        <w:tblPrEx>
          <w:tblLook w:val="04A0" w:firstRow="1" w:lastRow="0" w:firstColumn="1" w:lastColumn="0" w:noHBand="0" w:noVBand="1"/>
          <w:tblPrExChange w:id="206" w:author="CT1#131-e_Kiran_Samsung_r0" w:date="2021-08-02T13:46:00Z">
            <w:tblPrEx>
              <w:tblLook w:val="04A0" w:firstRow="1" w:lastRow="0" w:firstColumn="1" w:lastColumn="0" w:noHBand="0" w:noVBand="1"/>
            </w:tblPrEx>
          </w:tblPrExChange>
        </w:tblPrEx>
        <w:trPr>
          <w:jc w:val="center"/>
          <w:trPrChange w:id="20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0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E71D8F7" w14:textId="77777777" w:rsidR="00303ED1" w:rsidRDefault="00303ED1" w:rsidP="00226B30">
            <w:pPr>
              <w:pStyle w:val="TAC"/>
            </w:pPr>
            <w:r>
              <w:t>211</w:t>
            </w:r>
          </w:p>
        </w:tc>
        <w:tc>
          <w:tcPr>
            <w:tcW w:w="5103" w:type="dxa"/>
            <w:tcBorders>
              <w:top w:val="single" w:sz="4" w:space="0" w:color="auto"/>
              <w:left w:val="single" w:sz="4" w:space="0" w:color="auto"/>
              <w:bottom w:val="single" w:sz="4" w:space="0" w:color="auto"/>
              <w:right w:val="single" w:sz="4" w:space="0" w:color="auto"/>
            </w:tcBorders>
            <w:tcPrChange w:id="20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09D6202" w14:textId="77777777" w:rsidR="00303ED1" w:rsidRPr="00A07E7A" w:rsidRDefault="00303ED1" w:rsidP="00226B30">
            <w:pPr>
              <w:pStyle w:val="TAL"/>
            </w:pPr>
            <w:r w:rsidRPr="00A07E7A">
              <w:t>payload for an FD request is not FILEURL</w:t>
            </w:r>
          </w:p>
        </w:tc>
        <w:tc>
          <w:tcPr>
            <w:tcW w:w="3686" w:type="dxa"/>
            <w:tcBorders>
              <w:top w:val="single" w:sz="4" w:space="0" w:color="auto"/>
              <w:left w:val="single" w:sz="4" w:space="0" w:color="auto"/>
              <w:bottom w:val="single" w:sz="4" w:space="0" w:color="auto"/>
              <w:right w:val="single" w:sz="4" w:space="0" w:color="auto"/>
            </w:tcBorders>
            <w:tcPrChange w:id="21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0C5BE3E" w14:textId="77777777" w:rsidR="00303ED1" w:rsidRDefault="00303ED1" w:rsidP="00226B30">
            <w:pPr>
              <w:pStyle w:val="TAL"/>
            </w:pPr>
            <w:r>
              <w:t>The payload in the FD request did not contain a FILEURL</w:t>
            </w:r>
          </w:p>
        </w:tc>
      </w:tr>
      <w:tr w:rsidR="00303ED1" w14:paraId="599270EC" w14:textId="77777777" w:rsidTr="00303ED1">
        <w:tblPrEx>
          <w:tblLook w:val="04A0" w:firstRow="1" w:lastRow="0" w:firstColumn="1" w:lastColumn="0" w:noHBand="0" w:noVBand="1"/>
          <w:tblPrExChange w:id="211" w:author="CT1#131-e_Kiran_Samsung_r0" w:date="2021-08-02T13:46:00Z">
            <w:tblPrEx>
              <w:tblLook w:val="04A0" w:firstRow="1" w:lastRow="0" w:firstColumn="1" w:lastColumn="0" w:noHBand="0" w:noVBand="1"/>
            </w:tblPrEx>
          </w:tblPrExChange>
        </w:tblPrEx>
        <w:trPr>
          <w:jc w:val="center"/>
          <w:trPrChange w:id="21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1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6EBF91C" w14:textId="77777777" w:rsidR="00303ED1" w:rsidRDefault="00303ED1" w:rsidP="00226B30">
            <w:pPr>
              <w:pStyle w:val="TAC"/>
            </w:pPr>
            <w:r>
              <w:t>212</w:t>
            </w:r>
          </w:p>
        </w:tc>
        <w:tc>
          <w:tcPr>
            <w:tcW w:w="5103" w:type="dxa"/>
            <w:tcBorders>
              <w:top w:val="single" w:sz="4" w:space="0" w:color="auto"/>
              <w:left w:val="single" w:sz="4" w:space="0" w:color="auto"/>
              <w:bottom w:val="single" w:sz="4" w:space="0" w:color="auto"/>
              <w:right w:val="single" w:sz="4" w:space="0" w:color="auto"/>
            </w:tcBorders>
            <w:tcPrChange w:id="21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35C0904C" w14:textId="77777777" w:rsidR="00303ED1" w:rsidRPr="00A07E7A" w:rsidRDefault="00303ED1" w:rsidP="00226B30">
            <w:pPr>
              <w:pStyle w:val="TAL"/>
            </w:pPr>
            <w:r w:rsidRPr="00A07E7A">
              <w:t>file referenced by file URL does not exist</w:t>
            </w:r>
          </w:p>
        </w:tc>
        <w:tc>
          <w:tcPr>
            <w:tcW w:w="3686" w:type="dxa"/>
            <w:tcBorders>
              <w:top w:val="single" w:sz="4" w:space="0" w:color="auto"/>
              <w:left w:val="single" w:sz="4" w:space="0" w:color="auto"/>
              <w:bottom w:val="single" w:sz="4" w:space="0" w:color="auto"/>
              <w:right w:val="single" w:sz="4" w:space="0" w:color="auto"/>
            </w:tcBorders>
            <w:tcPrChange w:id="21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376C8761" w14:textId="77777777" w:rsidR="00303ED1" w:rsidRDefault="00303ED1" w:rsidP="00226B30">
            <w:pPr>
              <w:pStyle w:val="TAL"/>
            </w:pPr>
            <w:r>
              <w:t>The MCData server was unable to locate the file referenced by the file URL.</w:t>
            </w:r>
          </w:p>
        </w:tc>
      </w:tr>
      <w:tr w:rsidR="00303ED1" w14:paraId="538A310C" w14:textId="77777777" w:rsidTr="00303ED1">
        <w:tblPrEx>
          <w:tblLook w:val="04A0" w:firstRow="1" w:lastRow="0" w:firstColumn="1" w:lastColumn="0" w:noHBand="0" w:noVBand="1"/>
          <w:tblPrExChange w:id="216" w:author="CT1#131-e_Kiran_Samsung_r0" w:date="2021-08-02T13:46:00Z">
            <w:tblPrEx>
              <w:tblLook w:val="04A0" w:firstRow="1" w:lastRow="0" w:firstColumn="1" w:lastColumn="0" w:noHBand="0" w:noVBand="1"/>
            </w:tblPrEx>
          </w:tblPrExChange>
        </w:tblPrEx>
        <w:trPr>
          <w:jc w:val="center"/>
          <w:trPrChange w:id="21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1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62030205" w14:textId="77777777" w:rsidR="00303ED1" w:rsidRDefault="00303ED1" w:rsidP="00226B30">
            <w:pPr>
              <w:pStyle w:val="TAC"/>
            </w:pPr>
            <w:r>
              <w:t>213</w:t>
            </w:r>
          </w:p>
        </w:tc>
        <w:tc>
          <w:tcPr>
            <w:tcW w:w="5103" w:type="dxa"/>
            <w:tcBorders>
              <w:top w:val="single" w:sz="4" w:space="0" w:color="auto"/>
              <w:left w:val="single" w:sz="4" w:space="0" w:color="auto"/>
              <w:bottom w:val="single" w:sz="4" w:space="0" w:color="auto"/>
              <w:right w:val="single" w:sz="4" w:space="0" w:color="auto"/>
            </w:tcBorders>
            <w:tcPrChange w:id="21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871766D" w14:textId="77777777" w:rsidR="00303ED1" w:rsidRPr="00A07E7A" w:rsidRDefault="00303ED1" w:rsidP="00226B30">
            <w:pPr>
              <w:pStyle w:val="TAL"/>
            </w:pPr>
            <w:r w:rsidRPr="00A07E7A">
              <w:t>file distribution not allowed for this group</w:t>
            </w:r>
          </w:p>
        </w:tc>
        <w:tc>
          <w:tcPr>
            <w:tcW w:w="3686" w:type="dxa"/>
            <w:tcBorders>
              <w:top w:val="single" w:sz="4" w:space="0" w:color="auto"/>
              <w:left w:val="single" w:sz="4" w:space="0" w:color="auto"/>
              <w:bottom w:val="single" w:sz="4" w:space="0" w:color="auto"/>
              <w:right w:val="single" w:sz="4" w:space="0" w:color="auto"/>
            </w:tcBorders>
            <w:tcPrChange w:id="22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3D8E9B3" w14:textId="77777777" w:rsidR="00303ED1" w:rsidRDefault="00303ED1" w:rsidP="00226B30">
            <w:pPr>
              <w:pStyle w:val="TAL"/>
            </w:pPr>
            <w:r>
              <w:t>FD is not allowed on the group indicated in the FD request.</w:t>
            </w:r>
          </w:p>
        </w:tc>
      </w:tr>
      <w:tr w:rsidR="00303ED1" w14:paraId="1EC3DB31" w14:textId="77777777" w:rsidTr="00303ED1">
        <w:tblPrEx>
          <w:tblLook w:val="04A0" w:firstRow="1" w:lastRow="0" w:firstColumn="1" w:lastColumn="0" w:noHBand="0" w:noVBand="1"/>
          <w:tblPrExChange w:id="221" w:author="CT1#131-e_Kiran_Samsung_r0" w:date="2021-08-02T13:46:00Z">
            <w:tblPrEx>
              <w:tblLook w:val="04A0" w:firstRow="1" w:lastRow="0" w:firstColumn="1" w:lastColumn="0" w:noHBand="0" w:noVBand="1"/>
            </w:tblPrEx>
          </w:tblPrExChange>
        </w:tblPrEx>
        <w:trPr>
          <w:jc w:val="center"/>
          <w:trPrChange w:id="22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77887BF6" w14:textId="77777777" w:rsidR="00303ED1" w:rsidRDefault="00303ED1" w:rsidP="00226B30">
            <w:pPr>
              <w:pStyle w:val="TAC"/>
            </w:pPr>
            <w:r>
              <w:t>214</w:t>
            </w:r>
          </w:p>
        </w:tc>
        <w:tc>
          <w:tcPr>
            <w:tcW w:w="5103" w:type="dxa"/>
            <w:tcBorders>
              <w:top w:val="single" w:sz="4" w:space="0" w:color="auto"/>
              <w:left w:val="single" w:sz="4" w:space="0" w:color="auto"/>
              <w:bottom w:val="single" w:sz="4" w:space="0" w:color="auto"/>
              <w:right w:val="single" w:sz="4" w:space="0" w:color="auto"/>
            </w:tcBorders>
            <w:tcPrChange w:id="22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4A088E11" w14:textId="77777777" w:rsidR="00303ED1" w:rsidRPr="00A07E7A" w:rsidRDefault="00303ED1" w:rsidP="00226B30">
            <w:pPr>
              <w:pStyle w:val="TAL"/>
            </w:pPr>
            <w:r w:rsidRPr="00A07E7A">
              <w:t xml:space="preserve">FD services not </w:t>
            </w:r>
            <w:r>
              <w:t>supported</w:t>
            </w:r>
            <w:r w:rsidRPr="00A07E7A">
              <w:t xml:space="preserve"> for this group</w:t>
            </w:r>
          </w:p>
        </w:tc>
        <w:tc>
          <w:tcPr>
            <w:tcW w:w="3686" w:type="dxa"/>
            <w:tcBorders>
              <w:top w:val="single" w:sz="4" w:space="0" w:color="auto"/>
              <w:left w:val="single" w:sz="4" w:space="0" w:color="auto"/>
              <w:bottom w:val="single" w:sz="4" w:space="0" w:color="auto"/>
              <w:right w:val="single" w:sz="4" w:space="0" w:color="auto"/>
            </w:tcBorders>
            <w:tcPrChange w:id="22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53F0C33" w14:textId="77777777" w:rsidR="00303ED1" w:rsidRDefault="00303ED1" w:rsidP="00226B30">
            <w:pPr>
              <w:pStyle w:val="TAL"/>
            </w:pPr>
            <w:r>
              <w:t>FD services not supported for this group</w:t>
            </w:r>
          </w:p>
        </w:tc>
      </w:tr>
      <w:tr w:rsidR="00303ED1" w14:paraId="1EBEA880" w14:textId="77777777" w:rsidTr="00303ED1">
        <w:tblPrEx>
          <w:tblLook w:val="04A0" w:firstRow="1" w:lastRow="0" w:firstColumn="1" w:lastColumn="0" w:noHBand="0" w:noVBand="1"/>
          <w:tblPrExChange w:id="226" w:author="CT1#131-e_Kiran_Samsung_r0" w:date="2021-08-02T13:46:00Z">
            <w:tblPrEx>
              <w:tblLook w:val="04A0" w:firstRow="1" w:lastRow="0" w:firstColumn="1" w:lastColumn="0" w:noHBand="0" w:noVBand="1"/>
            </w:tblPrEx>
          </w:tblPrExChange>
        </w:tblPrEx>
        <w:trPr>
          <w:jc w:val="center"/>
          <w:trPrChange w:id="22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ABCB865" w14:textId="77777777" w:rsidR="00303ED1" w:rsidRDefault="00303ED1" w:rsidP="00226B30">
            <w:pPr>
              <w:pStyle w:val="TAC"/>
            </w:pPr>
            <w:r>
              <w:t>215</w:t>
            </w:r>
          </w:p>
        </w:tc>
        <w:tc>
          <w:tcPr>
            <w:tcW w:w="5103" w:type="dxa"/>
            <w:tcBorders>
              <w:top w:val="single" w:sz="4" w:space="0" w:color="auto"/>
              <w:left w:val="single" w:sz="4" w:space="0" w:color="auto"/>
              <w:bottom w:val="single" w:sz="4" w:space="0" w:color="auto"/>
              <w:right w:val="single" w:sz="4" w:space="0" w:color="auto"/>
            </w:tcBorders>
            <w:tcPrChange w:id="22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14FAF37B" w14:textId="77777777" w:rsidR="00303ED1" w:rsidRPr="00A07E7A" w:rsidRDefault="00303ED1" w:rsidP="00226B30">
            <w:pPr>
              <w:pStyle w:val="TAL"/>
            </w:pPr>
            <w:r>
              <w:t>r</w:t>
            </w:r>
            <w:r w:rsidRPr="00401761">
              <w:t>equest to transmit is queued by the server</w:t>
            </w:r>
          </w:p>
        </w:tc>
        <w:tc>
          <w:tcPr>
            <w:tcW w:w="3686" w:type="dxa"/>
            <w:tcBorders>
              <w:top w:val="single" w:sz="4" w:space="0" w:color="auto"/>
              <w:left w:val="single" w:sz="4" w:space="0" w:color="auto"/>
              <w:bottom w:val="single" w:sz="4" w:space="0" w:color="auto"/>
              <w:right w:val="single" w:sz="4" w:space="0" w:color="auto"/>
            </w:tcBorders>
            <w:tcPrChange w:id="23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A5B61AA" w14:textId="77777777" w:rsidR="00303ED1" w:rsidRDefault="00303ED1" w:rsidP="00226B30">
            <w:pPr>
              <w:pStyle w:val="TAL"/>
            </w:pPr>
            <w:r>
              <w:t>The MCData request was queued by the server for later transmission.</w:t>
            </w:r>
          </w:p>
        </w:tc>
      </w:tr>
      <w:tr w:rsidR="00303ED1" w14:paraId="66BAE9CC" w14:textId="77777777" w:rsidTr="00303ED1">
        <w:tblPrEx>
          <w:tblLook w:val="04A0" w:firstRow="1" w:lastRow="0" w:firstColumn="1" w:lastColumn="0" w:noHBand="0" w:noVBand="1"/>
          <w:tblPrExChange w:id="231" w:author="CT1#131-e_Kiran_Samsung_r0" w:date="2021-08-02T13:46:00Z">
            <w:tblPrEx>
              <w:tblLook w:val="04A0" w:firstRow="1" w:lastRow="0" w:firstColumn="1" w:lastColumn="0" w:noHBand="0" w:noVBand="1"/>
            </w:tblPrEx>
          </w:tblPrExChange>
        </w:tblPrEx>
        <w:trPr>
          <w:jc w:val="center"/>
          <w:trPrChange w:id="23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3530627" w14:textId="77777777" w:rsidR="00303ED1" w:rsidRDefault="00303ED1" w:rsidP="00226B30">
            <w:pPr>
              <w:pStyle w:val="TAC"/>
            </w:pPr>
            <w:r>
              <w:t>216</w:t>
            </w:r>
          </w:p>
        </w:tc>
        <w:tc>
          <w:tcPr>
            <w:tcW w:w="5103" w:type="dxa"/>
            <w:tcBorders>
              <w:top w:val="single" w:sz="4" w:space="0" w:color="auto"/>
              <w:left w:val="single" w:sz="4" w:space="0" w:color="auto"/>
              <w:bottom w:val="single" w:sz="4" w:space="0" w:color="auto"/>
              <w:right w:val="single" w:sz="4" w:space="0" w:color="auto"/>
            </w:tcBorders>
            <w:tcPrChange w:id="23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731FBCDD" w14:textId="77777777" w:rsidR="00303ED1" w:rsidRDefault="00303ED1" w:rsidP="00226B30">
            <w:pPr>
              <w:pStyle w:val="TAL"/>
            </w:pPr>
            <w:r w:rsidRPr="00A07E7A">
              <w:t>unable to correlate the disposition notification</w:t>
            </w:r>
          </w:p>
        </w:tc>
        <w:tc>
          <w:tcPr>
            <w:tcW w:w="3686" w:type="dxa"/>
            <w:tcBorders>
              <w:top w:val="single" w:sz="4" w:space="0" w:color="auto"/>
              <w:left w:val="single" w:sz="4" w:space="0" w:color="auto"/>
              <w:bottom w:val="single" w:sz="4" w:space="0" w:color="auto"/>
              <w:right w:val="single" w:sz="4" w:space="0" w:color="auto"/>
            </w:tcBorders>
            <w:tcPrChange w:id="23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39D5B0E" w14:textId="77777777" w:rsidR="00303ED1" w:rsidRDefault="00303ED1" w:rsidP="00226B30">
            <w:pPr>
              <w:pStyle w:val="TAL"/>
            </w:pPr>
            <w:r>
              <w:t>The MCData server was unable to correlate the disposition notification to a MCData message.</w:t>
            </w:r>
          </w:p>
        </w:tc>
      </w:tr>
      <w:tr w:rsidR="00303ED1" w14:paraId="52985785" w14:textId="77777777" w:rsidTr="00303ED1">
        <w:tblPrEx>
          <w:tblLook w:val="04A0" w:firstRow="1" w:lastRow="0" w:firstColumn="1" w:lastColumn="0" w:noHBand="0" w:noVBand="1"/>
          <w:tblPrExChange w:id="236" w:author="CT1#131-e_Kiran_Samsung_r0" w:date="2021-08-02T13:46:00Z">
            <w:tblPrEx>
              <w:tblLook w:val="04A0" w:firstRow="1" w:lastRow="0" w:firstColumn="1" w:lastColumn="0" w:noHBand="0" w:noVBand="1"/>
            </w:tblPrEx>
          </w:tblPrExChange>
        </w:tblPrEx>
        <w:trPr>
          <w:jc w:val="center"/>
          <w:trPrChange w:id="23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BA81C6A" w14:textId="77777777" w:rsidR="00303ED1" w:rsidRDefault="00303ED1" w:rsidP="00226B30">
            <w:pPr>
              <w:pStyle w:val="TAC"/>
            </w:pPr>
            <w:r>
              <w:t>217</w:t>
            </w:r>
          </w:p>
        </w:tc>
        <w:tc>
          <w:tcPr>
            <w:tcW w:w="5103" w:type="dxa"/>
            <w:tcBorders>
              <w:top w:val="single" w:sz="4" w:space="0" w:color="auto"/>
              <w:left w:val="single" w:sz="4" w:space="0" w:color="auto"/>
              <w:bottom w:val="single" w:sz="4" w:space="0" w:color="auto"/>
              <w:right w:val="single" w:sz="4" w:space="0" w:color="auto"/>
            </w:tcBorders>
            <w:tcPrChange w:id="23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6B56D829" w14:textId="77777777" w:rsidR="00303ED1" w:rsidRPr="00A07E7A" w:rsidRDefault="00303ED1" w:rsidP="00226B30">
            <w:pPr>
              <w:pStyle w:val="TAL"/>
            </w:pPr>
            <w:r w:rsidRPr="00A07E7A">
              <w:t xml:space="preserve">user not authorised for </w:t>
            </w:r>
            <w:r>
              <w:t>SDS</w:t>
            </w:r>
            <w:r w:rsidRPr="00A07E7A">
              <w:t xml:space="preserve"> communications on this group identity due to</w:t>
            </w:r>
            <w:r>
              <w:t xml:space="preserve"> message size</w:t>
            </w:r>
          </w:p>
        </w:tc>
        <w:tc>
          <w:tcPr>
            <w:tcW w:w="3686" w:type="dxa"/>
            <w:tcBorders>
              <w:top w:val="single" w:sz="4" w:space="0" w:color="auto"/>
              <w:left w:val="single" w:sz="4" w:space="0" w:color="auto"/>
              <w:bottom w:val="single" w:sz="4" w:space="0" w:color="auto"/>
              <w:right w:val="single" w:sz="4" w:space="0" w:color="auto"/>
            </w:tcBorders>
            <w:tcPrChange w:id="24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DAF8BEF" w14:textId="77777777" w:rsidR="00303ED1" w:rsidRDefault="00303ED1" w:rsidP="00226B30">
            <w:pPr>
              <w:pStyle w:val="TAL"/>
            </w:pPr>
            <w:r>
              <w:t>The size of the message exceeded the maximum data allowed for SDS communications on this group identity</w:t>
            </w:r>
          </w:p>
        </w:tc>
      </w:tr>
      <w:tr w:rsidR="00303ED1" w14:paraId="1D60E684" w14:textId="77777777" w:rsidTr="00303ED1">
        <w:tblPrEx>
          <w:tblLook w:val="04A0" w:firstRow="1" w:lastRow="0" w:firstColumn="1" w:lastColumn="0" w:noHBand="0" w:noVBand="1"/>
          <w:tblPrExChange w:id="241" w:author="CT1#131-e_Kiran_Samsung_r0" w:date="2021-08-02T13:46:00Z">
            <w:tblPrEx>
              <w:tblLook w:val="04A0" w:firstRow="1" w:lastRow="0" w:firstColumn="1" w:lastColumn="0" w:noHBand="0" w:noVBand="1"/>
            </w:tblPrEx>
          </w:tblPrExChange>
        </w:tblPrEx>
        <w:trPr>
          <w:jc w:val="center"/>
          <w:trPrChange w:id="24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3962615C" w14:textId="77777777" w:rsidR="00303ED1" w:rsidRDefault="00303ED1" w:rsidP="00226B30">
            <w:pPr>
              <w:pStyle w:val="TAC"/>
            </w:pPr>
            <w:r>
              <w:t>218</w:t>
            </w:r>
          </w:p>
        </w:tc>
        <w:tc>
          <w:tcPr>
            <w:tcW w:w="5103" w:type="dxa"/>
            <w:tcBorders>
              <w:top w:val="single" w:sz="4" w:space="0" w:color="auto"/>
              <w:left w:val="single" w:sz="4" w:space="0" w:color="auto"/>
              <w:bottom w:val="single" w:sz="4" w:space="0" w:color="auto"/>
              <w:right w:val="single" w:sz="4" w:space="0" w:color="auto"/>
            </w:tcBorders>
            <w:tcPrChange w:id="24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0E3DCA4F" w14:textId="77777777" w:rsidR="00303ED1" w:rsidRPr="00A07E7A" w:rsidRDefault="00303ED1" w:rsidP="00226B30">
            <w:pPr>
              <w:pStyle w:val="TAL"/>
            </w:pPr>
            <w:r w:rsidRPr="00A07E7A">
              <w:t xml:space="preserve">user not authorised for </w:t>
            </w:r>
            <w:r>
              <w:t>one-to-one SDS</w:t>
            </w:r>
            <w:r w:rsidRPr="00A07E7A">
              <w:t xml:space="preserve"> communications due to</w:t>
            </w:r>
            <w:r>
              <w:t xml:space="preserve"> message size</w:t>
            </w:r>
          </w:p>
        </w:tc>
        <w:tc>
          <w:tcPr>
            <w:tcW w:w="3686" w:type="dxa"/>
            <w:tcBorders>
              <w:top w:val="single" w:sz="4" w:space="0" w:color="auto"/>
              <w:left w:val="single" w:sz="4" w:space="0" w:color="auto"/>
              <w:bottom w:val="single" w:sz="4" w:space="0" w:color="auto"/>
              <w:right w:val="single" w:sz="4" w:space="0" w:color="auto"/>
            </w:tcBorders>
            <w:tcPrChange w:id="24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38701E7" w14:textId="77777777" w:rsidR="00303ED1" w:rsidRDefault="00303ED1" w:rsidP="00226B30">
            <w:pPr>
              <w:pStyle w:val="TAL"/>
            </w:pPr>
            <w:r>
              <w:t>The size of the message exceeded the maximum data allowed for one-to-one SDS communications.</w:t>
            </w:r>
          </w:p>
        </w:tc>
      </w:tr>
      <w:tr w:rsidR="00303ED1" w14:paraId="5E237189" w14:textId="77777777" w:rsidTr="00303ED1">
        <w:tblPrEx>
          <w:tblLook w:val="04A0" w:firstRow="1" w:lastRow="0" w:firstColumn="1" w:lastColumn="0" w:noHBand="0" w:noVBand="1"/>
          <w:tblPrExChange w:id="246" w:author="CT1#131-e_Kiran_Samsung_r0" w:date="2021-08-02T13:46:00Z">
            <w:tblPrEx>
              <w:tblLook w:val="04A0" w:firstRow="1" w:lastRow="0" w:firstColumn="1" w:lastColumn="0" w:noHBand="0" w:noVBand="1"/>
            </w:tblPrEx>
          </w:tblPrExChange>
        </w:tblPrEx>
        <w:trPr>
          <w:jc w:val="center"/>
          <w:trPrChange w:id="24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9782980" w14:textId="77777777" w:rsidR="00303ED1" w:rsidRDefault="00303ED1" w:rsidP="00226B30">
            <w:pPr>
              <w:pStyle w:val="TAC"/>
            </w:pPr>
            <w:r>
              <w:t>219</w:t>
            </w:r>
          </w:p>
        </w:tc>
        <w:tc>
          <w:tcPr>
            <w:tcW w:w="5103" w:type="dxa"/>
            <w:tcBorders>
              <w:top w:val="single" w:sz="4" w:space="0" w:color="auto"/>
              <w:left w:val="single" w:sz="4" w:space="0" w:color="auto"/>
              <w:bottom w:val="single" w:sz="4" w:space="0" w:color="auto"/>
              <w:right w:val="single" w:sz="4" w:space="0" w:color="auto"/>
            </w:tcBorders>
            <w:tcPrChange w:id="24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01DCDB49" w14:textId="77777777" w:rsidR="00303ED1" w:rsidRPr="00A07E7A" w:rsidRDefault="00303ED1" w:rsidP="00226B30">
            <w:pPr>
              <w:pStyle w:val="TAL"/>
            </w:pPr>
            <w:r w:rsidRPr="00A07E7A">
              <w:t xml:space="preserve">user not authorised for </w:t>
            </w:r>
            <w:r>
              <w:t>FD</w:t>
            </w:r>
            <w:r w:rsidRPr="00A07E7A">
              <w:t xml:space="preserve"> communications on this group identity due to</w:t>
            </w:r>
            <w:r>
              <w:t xml:space="preserve"> file size</w:t>
            </w:r>
          </w:p>
        </w:tc>
        <w:tc>
          <w:tcPr>
            <w:tcW w:w="3686" w:type="dxa"/>
            <w:tcBorders>
              <w:top w:val="single" w:sz="4" w:space="0" w:color="auto"/>
              <w:left w:val="single" w:sz="4" w:space="0" w:color="auto"/>
              <w:bottom w:val="single" w:sz="4" w:space="0" w:color="auto"/>
              <w:right w:val="single" w:sz="4" w:space="0" w:color="auto"/>
            </w:tcBorders>
            <w:tcPrChange w:id="25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10D53373" w14:textId="77777777" w:rsidR="00303ED1" w:rsidRDefault="00303ED1" w:rsidP="00226B30">
            <w:pPr>
              <w:pStyle w:val="TAL"/>
            </w:pPr>
            <w:r>
              <w:t>The size of the file exceeded the maximum data allowed for FD communications on this group identity</w:t>
            </w:r>
          </w:p>
        </w:tc>
      </w:tr>
      <w:tr w:rsidR="00303ED1" w14:paraId="136B2EC5" w14:textId="77777777" w:rsidTr="00303ED1">
        <w:tblPrEx>
          <w:tblLook w:val="04A0" w:firstRow="1" w:lastRow="0" w:firstColumn="1" w:lastColumn="0" w:noHBand="0" w:noVBand="1"/>
          <w:tblPrExChange w:id="251" w:author="CT1#131-e_Kiran_Samsung_r0" w:date="2021-08-02T13:46:00Z">
            <w:tblPrEx>
              <w:tblLook w:val="04A0" w:firstRow="1" w:lastRow="0" w:firstColumn="1" w:lastColumn="0" w:noHBand="0" w:noVBand="1"/>
            </w:tblPrEx>
          </w:tblPrExChange>
        </w:tblPrEx>
        <w:trPr>
          <w:jc w:val="center"/>
          <w:trPrChange w:id="25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0C76C70" w14:textId="77777777" w:rsidR="00303ED1" w:rsidRDefault="00303ED1" w:rsidP="00226B30">
            <w:pPr>
              <w:pStyle w:val="TAC"/>
            </w:pPr>
            <w:r>
              <w:t>220</w:t>
            </w:r>
          </w:p>
        </w:tc>
        <w:tc>
          <w:tcPr>
            <w:tcW w:w="5103" w:type="dxa"/>
            <w:tcBorders>
              <w:top w:val="single" w:sz="4" w:space="0" w:color="auto"/>
              <w:left w:val="single" w:sz="4" w:space="0" w:color="auto"/>
              <w:bottom w:val="single" w:sz="4" w:space="0" w:color="auto"/>
              <w:right w:val="single" w:sz="4" w:space="0" w:color="auto"/>
            </w:tcBorders>
            <w:tcPrChange w:id="25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4D97CC18" w14:textId="77777777" w:rsidR="00303ED1" w:rsidRPr="00A07E7A" w:rsidRDefault="00303ED1" w:rsidP="00226B30">
            <w:pPr>
              <w:pStyle w:val="TAL"/>
            </w:pPr>
            <w:r w:rsidRPr="00A07E7A">
              <w:t xml:space="preserve">user not authorised for </w:t>
            </w:r>
            <w:r>
              <w:t>FD</w:t>
            </w:r>
            <w:r w:rsidRPr="00A07E7A">
              <w:t xml:space="preserve"> communications due to</w:t>
            </w:r>
            <w:r>
              <w:t xml:space="preserve"> file size</w:t>
            </w:r>
          </w:p>
        </w:tc>
        <w:tc>
          <w:tcPr>
            <w:tcW w:w="3686" w:type="dxa"/>
            <w:tcBorders>
              <w:top w:val="single" w:sz="4" w:space="0" w:color="auto"/>
              <w:left w:val="single" w:sz="4" w:space="0" w:color="auto"/>
              <w:bottom w:val="single" w:sz="4" w:space="0" w:color="auto"/>
              <w:right w:val="single" w:sz="4" w:space="0" w:color="auto"/>
            </w:tcBorders>
            <w:tcPrChange w:id="25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37D9287" w14:textId="77777777" w:rsidR="00303ED1" w:rsidRDefault="00303ED1" w:rsidP="00226B30">
            <w:pPr>
              <w:pStyle w:val="TAL"/>
            </w:pPr>
            <w:r>
              <w:t>The size of the file exceeded the maximum data allowed for one-to-one FD communications.</w:t>
            </w:r>
          </w:p>
        </w:tc>
      </w:tr>
      <w:tr w:rsidR="00303ED1" w14:paraId="0EA7CD70" w14:textId="77777777" w:rsidTr="00303ED1">
        <w:tblPrEx>
          <w:tblLook w:val="04A0" w:firstRow="1" w:lastRow="0" w:firstColumn="1" w:lastColumn="0" w:noHBand="0" w:noVBand="1"/>
          <w:tblPrExChange w:id="256" w:author="CT1#131-e_Kiran_Samsung_r0" w:date="2021-08-02T13:46:00Z">
            <w:tblPrEx>
              <w:tblLook w:val="04A0" w:firstRow="1" w:lastRow="0" w:firstColumn="1" w:lastColumn="0" w:noHBand="0" w:noVBand="1"/>
            </w:tblPrEx>
          </w:tblPrExChange>
        </w:tblPrEx>
        <w:trPr>
          <w:jc w:val="center"/>
          <w:trPrChange w:id="25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1EDFA5C" w14:textId="77777777" w:rsidR="00303ED1" w:rsidRDefault="00303ED1" w:rsidP="00226B30">
            <w:pPr>
              <w:pStyle w:val="TAC"/>
            </w:pPr>
            <w:r>
              <w:t>221</w:t>
            </w:r>
          </w:p>
        </w:tc>
        <w:tc>
          <w:tcPr>
            <w:tcW w:w="5103" w:type="dxa"/>
            <w:tcBorders>
              <w:top w:val="single" w:sz="4" w:space="0" w:color="auto"/>
              <w:left w:val="single" w:sz="4" w:space="0" w:color="auto"/>
              <w:bottom w:val="single" w:sz="4" w:space="0" w:color="auto"/>
              <w:right w:val="single" w:sz="4" w:space="0" w:color="auto"/>
            </w:tcBorders>
            <w:tcPrChange w:id="25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71AA5723" w14:textId="77777777" w:rsidR="00303ED1" w:rsidRPr="00A07E7A" w:rsidRDefault="00303ED1" w:rsidP="00226B30">
            <w:pPr>
              <w:pStyle w:val="TAL"/>
            </w:pPr>
            <w:r w:rsidRPr="00FF3C38">
              <w:t>user not authorised to initiate one-to-one SDS</w:t>
            </w:r>
            <w:r>
              <w:t xml:space="preserve"> session</w:t>
            </w:r>
          </w:p>
        </w:tc>
        <w:tc>
          <w:tcPr>
            <w:tcW w:w="3686" w:type="dxa"/>
            <w:tcBorders>
              <w:top w:val="single" w:sz="4" w:space="0" w:color="auto"/>
              <w:left w:val="single" w:sz="4" w:space="0" w:color="auto"/>
              <w:bottom w:val="single" w:sz="4" w:space="0" w:color="auto"/>
              <w:right w:val="single" w:sz="4" w:space="0" w:color="auto"/>
            </w:tcBorders>
            <w:tcPrChange w:id="26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EDDD101" w14:textId="77777777" w:rsidR="00303ED1" w:rsidRDefault="00303ED1" w:rsidP="00226B30">
            <w:pPr>
              <w:pStyle w:val="TAL"/>
            </w:pPr>
            <w:r w:rsidRPr="00FF3C38">
              <w:t xml:space="preserve">The MCData user is not authorised to </w:t>
            </w:r>
            <w:r>
              <w:t>initiate a one-to-one SDS session</w:t>
            </w:r>
            <w:r w:rsidRPr="00FF3C38">
              <w:t>.</w:t>
            </w:r>
          </w:p>
        </w:tc>
      </w:tr>
      <w:tr w:rsidR="00303ED1" w14:paraId="4DF82DB2" w14:textId="77777777" w:rsidTr="00303ED1">
        <w:tblPrEx>
          <w:tblLook w:val="04A0" w:firstRow="1" w:lastRow="0" w:firstColumn="1" w:lastColumn="0" w:noHBand="0" w:noVBand="1"/>
          <w:tblPrExChange w:id="261" w:author="CT1#131-e_Kiran_Samsung_r0" w:date="2021-08-02T13:46:00Z">
            <w:tblPrEx>
              <w:tblLook w:val="04A0" w:firstRow="1" w:lastRow="0" w:firstColumn="1" w:lastColumn="0" w:noHBand="0" w:noVBand="1"/>
            </w:tblPrEx>
          </w:tblPrExChange>
        </w:tblPrEx>
        <w:trPr>
          <w:jc w:val="center"/>
          <w:trPrChange w:id="26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680EC65" w14:textId="77777777" w:rsidR="00303ED1" w:rsidRDefault="00303ED1" w:rsidP="00226B30">
            <w:pPr>
              <w:pStyle w:val="TAC"/>
            </w:pPr>
            <w:r>
              <w:t>222</w:t>
            </w:r>
          </w:p>
        </w:tc>
        <w:tc>
          <w:tcPr>
            <w:tcW w:w="5103" w:type="dxa"/>
            <w:tcBorders>
              <w:top w:val="single" w:sz="4" w:space="0" w:color="auto"/>
              <w:left w:val="single" w:sz="4" w:space="0" w:color="auto"/>
              <w:bottom w:val="single" w:sz="4" w:space="0" w:color="auto"/>
              <w:right w:val="single" w:sz="4" w:space="0" w:color="auto"/>
            </w:tcBorders>
            <w:tcPrChange w:id="26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AF9CD10" w14:textId="77777777" w:rsidR="00303ED1" w:rsidRPr="00A07E7A" w:rsidRDefault="00303ED1" w:rsidP="00226B30">
            <w:pPr>
              <w:pStyle w:val="TAL"/>
            </w:pPr>
            <w:r w:rsidRPr="00310B1E">
              <w:t>user not authorised to initiate group SDS session on this group identity</w:t>
            </w:r>
          </w:p>
        </w:tc>
        <w:tc>
          <w:tcPr>
            <w:tcW w:w="3686" w:type="dxa"/>
            <w:tcBorders>
              <w:top w:val="single" w:sz="4" w:space="0" w:color="auto"/>
              <w:left w:val="single" w:sz="4" w:space="0" w:color="auto"/>
              <w:bottom w:val="single" w:sz="4" w:space="0" w:color="auto"/>
              <w:right w:val="single" w:sz="4" w:space="0" w:color="auto"/>
            </w:tcBorders>
            <w:tcPrChange w:id="26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C3CA7A4" w14:textId="77777777" w:rsidR="00303ED1" w:rsidRDefault="00303ED1" w:rsidP="00226B30">
            <w:pPr>
              <w:pStyle w:val="TAL"/>
            </w:pPr>
            <w:r w:rsidRPr="00FF3C38">
              <w:t xml:space="preserve">The MCData user is not authorised to </w:t>
            </w:r>
            <w:r>
              <w:t>initiate a SDS session on the group identity included in the request</w:t>
            </w:r>
            <w:r w:rsidRPr="00FF3C38">
              <w:t>.</w:t>
            </w:r>
          </w:p>
        </w:tc>
      </w:tr>
      <w:tr w:rsidR="00303ED1" w14:paraId="3F0237D9" w14:textId="77777777" w:rsidTr="00303ED1">
        <w:tblPrEx>
          <w:tblLook w:val="04A0" w:firstRow="1" w:lastRow="0" w:firstColumn="1" w:lastColumn="0" w:noHBand="0" w:noVBand="1"/>
          <w:tblPrExChange w:id="266" w:author="CT1#131-e_Kiran_Samsung_r0" w:date="2021-08-02T13:46:00Z">
            <w:tblPrEx>
              <w:tblLook w:val="04A0" w:firstRow="1" w:lastRow="0" w:firstColumn="1" w:lastColumn="0" w:noHBand="0" w:noVBand="1"/>
            </w:tblPrEx>
          </w:tblPrExChange>
        </w:tblPrEx>
        <w:trPr>
          <w:jc w:val="center"/>
          <w:trPrChange w:id="267"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8"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44FDEDD0" w14:textId="77777777" w:rsidR="00303ED1" w:rsidRDefault="00303ED1" w:rsidP="00226B30">
            <w:pPr>
              <w:pStyle w:val="TAC"/>
            </w:pPr>
            <w:r>
              <w:t>223</w:t>
            </w:r>
          </w:p>
        </w:tc>
        <w:tc>
          <w:tcPr>
            <w:tcW w:w="5103" w:type="dxa"/>
            <w:tcBorders>
              <w:top w:val="single" w:sz="4" w:space="0" w:color="auto"/>
              <w:left w:val="single" w:sz="4" w:space="0" w:color="auto"/>
              <w:bottom w:val="single" w:sz="4" w:space="0" w:color="auto"/>
              <w:right w:val="single" w:sz="4" w:space="0" w:color="auto"/>
            </w:tcBorders>
            <w:tcPrChange w:id="269"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C9930D5" w14:textId="77777777" w:rsidR="00303ED1" w:rsidRPr="00310B1E" w:rsidRDefault="00303ED1" w:rsidP="00226B30">
            <w:pPr>
              <w:pStyle w:val="TAL"/>
            </w:pPr>
            <w:r w:rsidRPr="00C10992">
              <w:t>No Conversation ID or Message ID present</w:t>
            </w:r>
          </w:p>
        </w:tc>
        <w:tc>
          <w:tcPr>
            <w:tcW w:w="3686" w:type="dxa"/>
            <w:tcBorders>
              <w:top w:val="single" w:sz="4" w:space="0" w:color="auto"/>
              <w:left w:val="single" w:sz="4" w:space="0" w:color="auto"/>
              <w:bottom w:val="single" w:sz="4" w:space="0" w:color="auto"/>
              <w:right w:val="single" w:sz="4" w:space="0" w:color="auto"/>
            </w:tcBorders>
            <w:tcPrChange w:id="270"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BF34746" w14:textId="77777777" w:rsidR="00303ED1" w:rsidRPr="00FF3C38" w:rsidRDefault="00303ED1" w:rsidP="00226B30">
            <w:pPr>
              <w:pStyle w:val="TAL"/>
            </w:pPr>
            <w:r w:rsidRPr="00C10992">
              <w:t>Conversation ID and Message ID required to identify transmission</w:t>
            </w:r>
          </w:p>
        </w:tc>
      </w:tr>
      <w:tr w:rsidR="00303ED1" w14:paraId="483AA681" w14:textId="77777777" w:rsidTr="00303ED1">
        <w:tblPrEx>
          <w:tblLook w:val="04A0" w:firstRow="1" w:lastRow="0" w:firstColumn="1" w:lastColumn="0" w:noHBand="0" w:noVBand="1"/>
          <w:tblPrExChange w:id="271" w:author="CT1#131-e_Kiran_Samsung_r0" w:date="2021-08-02T13:46:00Z">
            <w:tblPrEx>
              <w:tblLook w:val="04A0" w:firstRow="1" w:lastRow="0" w:firstColumn="1" w:lastColumn="0" w:noHBand="0" w:noVBand="1"/>
            </w:tblPrEx>
          </w:tblPrExChange>
        </w:tblPrEx>
        <w:trPr>
          <w:jc w:val="center"/>
          <w:trPrChange w:id="272"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3"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3255D91" w14:textId="77777777" w:rsidR="00303ED1" w:rsidRDefault="00303ED1" w:rsidP="00226B30">
            <w:pPr>
              <w:pStyle w:val="TAC"/>
            </w:pPr>
            <w:r>
              <w:t>224</w:t>
            </w:r>
          </w:p>
        </w:tc>
        <w:tc>
          <w:tcPr>
            <w:tcW w:w="5103" w:type="dxa"/>
            <w:tcBorders>
              <w:top w:val="single" w:sz="4" w:space="0" w:color="auto"/>
              <w:left w:val="single" w:sz="4" w:space="0" w:color="auto"/>
              <w:bottom w:val="single" w:sz="4" w:space="0" w:color="auto"/>
              <w:right w:val="single" w:sz="4" w:space="0" w:color="auto"/>
            </w:tcBorders>
            <w:tcPrChange w:id="274"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B83666E" w14:textId="77777777" w:rsidR="00303ED1" w:rsidRPr="00C10992" w:rsidRDefault="00303ED1" w:rsidP="00226B30">
            <w:pPr>
              <w:pStyle w:val="TAL"/>
            </w:pPr>
            <w:r w:rsidRPr="00C10992">
              <w:t>No Transmission available</w:t>
            </w:r>
          </w:p>
        </w:tc>
        <w:tc>
          <w:tcPr>
            <w:tcW w:w="3686" w:type="dxa"/>
            <w:tcBorders>
              <w:top w:val="single" w:sz="4" w:space="0" w:color="auto"/>
              <w:left w:val="single" w:sz="4" w:space="0" w:color="auto"/>
              <w:bottom w:val="single" w:sz="4" w:space="0" w:color="auto"/>
              <w:right w:val="single" w:sz="4" w:space="0" w:color="auto"/>
            </w:tcBorders>
            <w:tcPrChange w:id="275"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AFD733C" w14:textId="77777777" w:rsidR="00303ED1" w:rsidRPr="00C10992" w:rsidRDefault="00303ED1" w:rsidP="00226B30">
            <w:pPr>
              <w:pStyle w:val="TAL"/>
            </w:pPr>
            <w:r w:rsidRPr="00C10992">
              <w:t xml:space="preserve">No transmission identified with given Conversation ID, Message </w:t>
            </w:r>
            <w:proofErr w:type="gramStart"/>
            <w:r w:rsidRPr="00C10992">
              <w:t>Id</w:t>
            </w:r>
            <w:proofErr w:type="gramEnd"/>
            <w:r w:rsidRPr="00C10992">
              <w:t xml:space="preserve"> and file URL</w:t>
            </w:r>
          </w:p>
        </w:tc>
      </w:tr>
      <w:tr w:rsidR="00303ED1" w:rsidRPr="00C10992" w14:paraId="53DBBC84" w14:textId="77777777" w:rsidTr="00303ED1">
        <w:tblPrEx>
          <w:tblLook w:val="04A0" w:firstRow="1" w:lastRow="0" w:firstColumn="1" w:lastColumn="0" w:noHBand="0" w:noVBand="1"/>
          <w:tblPrExChange w:id="276" w:author="CT1#131-e_Kiran_Samsung_r0" w:date="2021-08-02T13:46:00Z">
            <w:tblPrEx>
              <w:tblW w:w="9634" w:type="dxa"/>
              <w:tblLook w:val="04A0" w:firstRow="1" w:lastRow="0" w:firstColumn="1" w:lastColumn="0" w:noHBand="0" w:noVBand="1"/>
            </w:tblPrEx>
          </w:tblPrExChange>
        </w:tblPrEx>
        <w:trPr>
          <w:jc w:val="center"/>
          <w:trPrChange w:id="277"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78"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D127750" w14:textId="77777777" w:rsidR="00303ED1" w:rsidRDefault="00303ED1" w:rsidP="00226B30">
            <w:pPr>
              <w:pStyle w:val="TAC"/>
            </w:pPr>
            <w:r>
              <w:rPr>
                <w:lang w:val="en-US"/>
              </w:rPr>
              <w:t>225</w:t>
            </w:r>
          </w:p>
        </w:tc>
        <w:tc>
          <w:tcPr>
            <w:tcW w:w="5103" w:type="dxa"/>
            <w:tcBorders>
              <w:top w:val="single" w:sz="4" w:space="0" w:color="auto"/>
              <w:left w:val="single" w:sz="4" w:space="0" w:color="auto"/>
              <w:bottom w:val="single" w:sz="4" w:space="0" w:color="auto"/>
              <w:right w:val="single" w:sz="4" w:space="0" w:color="auto"/>
            </w:tcBorders>
            <w:tcPrChange w:id="279"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1877E060" w14:textId="77777777" w:rsidR="00303ED1" w:rsidRPr="00C10992" w:rsidRDefault="00303ED1" w:rsidP="00226B30">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86" w:type="dxa"/>
            <w:tcBorders>
              <w:top w:val="single" w:sz="4" w:space="0" w:color="auto"/>
              <w:left w:val="single" w:sz="4" w:space="0" w:color="auto"/>
              <w:bottom w:val="single" w:sz="4" w:space="0" w:color="auto"/>
              <w:right w:val="single" w:sz="4" w:space="0" w:color="auto"/>
            </w:tcBorders>
            <w:tcPrChange w:id="280"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49E79213" w14:textId="77777777" w:rsidR="00303ED1" w:rsidRPr="00C10992" w:rsidRDefault="00303ED1" w:rsidP="00226B30">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303ED1" w:rsidRPr="00C10992" w14:paraId="328751B6" w14:textId="77777777" w:rsidTr="00303ED1">
        <w:tblPrEx>
          <w:tblLook w:val="04A0" w:firstRow="1" w:lastRow="0" w:firstColumn="1" w:lastColumn="0" w:noHBand="0" w:noVBand="1"/>
          <w:tblPrExChange w:id="281" w:author="CT1#131-e_Kiran_Samsung_r0" w:date="2021-08-02T13:46:00Z">
            <w:tblPrEx>
              <w:tblW w:w="9634" w:type="dxa"/>
              <w:tblLook w:val="04A0" w:firstRow="1" w:lastRow="0" w:firstColumn="1" w:lastColumn="0" w:noHBand="0" w:noVBand="1"/>
            </w:tblPrEx>
          </w:tblPrExChange>
        </w:tblPrEx>
        <w:trPr>
          <w:jc w:val="center"/>
          <w:trPrChange w:id="282"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83"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2FDBF716" w14:textId="77777777" w:rsidR="00303ED1" w:rsidRDefault="00303ED1" w:rsidP="00226B30">
            <w:pPr>
              <w:pStyle w:val="TAC"/>
            </w:pPr>
            <w:r>
              <w:rPr>
                <w:lang w:val="en-US"/>
              </w:rPr>
              <w:t>226</w:t>
            </w:r>
          </w:p>
        </w:tc>
        <w:tc>
          <w:tcPr>
            <w:tcW w:w="5103" w:type="dxa"/>
            <w:tcBorders>
              <w:top w:val="single" w:sz="4" w:space="0" w:color="auto"/>
              <w:left w:val="single" w:sz="4" w:space="0" w:color="auto"/>
              <w:bottom w:val="single" w:sz="4" w:space="0" w:color="auto"/>
              <w:right w:val="single" w:sz="4" w:space="0" w:color="auto"/>
            </w:tcBorders>
            <w:tcPrChange w:id="284"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4A2C662" w14:textId="77777777" w:rsidR="00303ED1" w:rsidRPr="00C10992" w:rsidRDefault="00303ED1" w:rsidP="00226B30">
            <w:pPr>
              <w:pStyle w:val="TAL"/>
            </w:pPr>
            <w:r w:rsidRPr="00C95ACF">
              <w:t xml:space="preserve">function not allowed due to </w:t>
            </w:r>
            <w:r w:rsidRPr="003B1261">
              <w:t>pre</w:t>
            </w:r>
            <w:r>
              <w:t>-established session not supported</w:t>
            </w:r>
          </w:p>
        </w:tc>
        <w:tc>
          <w:tcPr>
            <w:tcW w:w="3686" w:type="dxa"/>
            <w:tcBorders>
              <w:top w:val="single" w:sz="4" w:space="0" w:color="auto"/>
              <w:left w:val="single" w:sz="4" w:space="0" w:color="auto"/>
              <w:bottom w:val="single" w:sz="4" w:space="0" w:color="auto"/>
              <w:right w:val="single" w:sz="4" w:space="0" w:color="auto"/>
            </w:tcBorders>
            <w:tcPrChange w:id="285"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13A16AB5" w14:textId="77777777" w:rsidR="00303ED1" w:rsidRPr="00C10992" w:rsidRDefault="00303ED1" w:rsidP="00226B30">
            <w:pPr>
              <w:pStyle w:val="TAL"/>
            </w:pPr>
            <w:r>
              <w:rPr>
                <w:lang w:val="en-US"/>
              </w:rPr>
              <w:t>Pre-established session is not supported by MCData participating function</w:t>
            </w:r>
          </w:p>
        </w:tc>
      </w:tr>
      <w:tr w:rsidR="00303ED1" w14:paraId="69741699" w14:textId="77777777" w:rsidTr="00303ED1">
        <w:tblPrEx>
          <w:tblLook w:val="04A0" w:firstRow="1" w:lastRow="0" w:firstColumn="1" w:lastColumn="0" w:noHBand="0" w:noVBand="1"/>
          <w:tblPrExChange w:id="286" w:author="CT1#131-e_Kiran_Samsung_r0" w:date="2021-08-02T13:46:00Z">
            <w:tblPrEx>
              <w:tblW w:w="9634" w:type="dxa"/>
              <w:tblLook w:val="04A0" w:firstRow="1" w:lastRow="0" w:firstColumn="1" w:lastColumn="0" w:noHBand="0" w:noVBand="1"/>
            </w:tblPrEx>
          </w:tblPrExChange>
        </w:tblPrEx>
        <w:trPr>
          <w:jc w:val="center"/>
          <w:trPrChange w:id="287"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88"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C567030" w14:textId="77777777" w:rsidR="00303ED1" w:rsidRPr="00141973" w:rsidRDefault="00303ED1" w:rsidP="00226B30">
            <w:pPr>
              <w:pStyle w:val="TAC"/>
              <w:rPr>
                <w:lang w:val="fr-FR"/>
              </w:rPr>
            </w:pPr>
            <w:r>
              <w:rPr>
                <w:lang w:val="fr-FR"/>
              </w:rPr>
              <w:lastRenderedPageBreak/>
              <w:t>227</w:t>
            </w:r>
          </w:p>
        </w:tc>
        <w:tc>
          <w:tcPr>
            <w:tcW w:w="5103" w:type="dxa"/>
            <w:tcBorders>
              <w:top w:val="single" w:sz="4" w:space="0" w:color="auto"/>
              <w:left w:val="single" w:sz="4" w:space="0" w:color="auto"/>
              <w:bottom w:val="single" w:sz="4" w:space="0" w:color="auto"/>
              <w:right w:val="single" w:sz="4" w:space="0" w:color="auto"/>
            </w:tcBorders>
            <w:tcPrChange w:id="289"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6B1A9656" w14:textId="77777777" w:rsidR="00303ED1" w:rsidRPr="00C10992" w:rsidRDefault="00303ED1" w:rsidP="00226B30">
            <w:pPr>
              <w:pStyle w:val="TAL"/>
            </w:pPr>
            <w:r w:rsidRPr="00A07E7A">
              <w:t xml:space="preserve">unable to determine targeted user for one-to-one </w:t>
            </w:r>
            <w:r>
              <w:t>IP Connectivity</w:t>
            </w:r>
          </w:p>
        </w:tc>
        <w:tc>
          <w:tcPr>
            <w:tcW w:w="3686" w:type="dxa"/>
            <w:tcBorders>
              <w:top w:val="single" w:sz="4" w:space="0" w:color="auto"/>
              <w:left w:val="single" w:sz="4" w:space="0" w:color="auto"/>
              <w:bottom w:val="single" w:sz="4" w:space="0" w:color="auto"/>
              <w:right w:val="single" w:sz="4" w:space="0" w:color="auto"/>
            </w:tcBorders>
            <w:tcPrChange w:id="290"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76064438" w14:textId="77777777" w:rsidR="00303ED1" w:rsidRPr="00C10992" w:rsidRDefault="00303ED1" w:rsidP="00226B30">
            <w:pPr>
              <w:pStyle w:val="TAL"/>
            </w:pPr>
            <w:r>
              <w:t>The MCData server is unable to determine the targeted user for one-to-one IP Connectivity.</w:t>
            </w:r>
          </w:p>
        </w:tc>
      </w:tr>
      <w:tr w:rsidR="00303ED1" w14:paraId="3C731D9B" w14:textId="77777777" w:rsidTr="00303ED1">
        <w:tblPrEx>
          <w:tblLook w:val="04A0" w:firstRow="1" w:lastRow="0" w:firstColumn="1" w:lastColumn="0" w:noHBand="0" w:noVBand="1"/>
          <w:tblPrExChange w:id="291" w:author="CT1#131-e_Kiran_Samsung_r0" w:date="2021-08-02T13:46:00Z">
            <w:tblPrEx>
              <w:tblW w:w="9634" w:type="dxa"/>
              <w:tblLook w:val="04A0" w:firstRow="1" w:lastRow="0" w:firstColumn="1" w:lastColumn="0" w:noHBand="0" w:noVBand="1"/>
            </w:tblPrEx>
          </w:tblPrExChange>
        </w:tblPrEx>
        <w:trPr>
          <w:jc w:val="center"/>
          <w:trPrChange w:id="292"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93"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2593C7F8" w14:textId="77777777" w:rsidR="00303ED1" w:rsidRDefault="00303ED1" w:rsidP="00226B30">
            <w:pPr>
              <w:pStyle w:val="TAC"/>
              <w:rPr>
                <w:lang w:val="fr-FR"/>
              </w:rPr>
            </w:pPr>
            <w:r>
              <w:rPr>
                <w:lang w:val="fr-FR"/>
              </w:rPr>
              <w:t>228</w:t>
            </w:r>
          </w:p>
        </w:tc>
        <w:tc>
          <w:tcPr>
            <w:tcW w:w="5103" w:type="dxa"/>
            <w:tcBorders>
              <w:top w:val="single" w:sz="4" w:space="0" w:color="auto"/>
              <w:left w:val="single" w:sz="4" w:space="0" w:color="auto"/>
              <w:bottom w:val="single" w:sz="4" w:space="0" w:color="auto"/>
              <w:right w:val="single" w:sz="4" w:space="0" w:color="auto"/>
            </w:tcBorders>
            <w:tcPrChange w:id="294"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16B4D83" w14:textId="77777777" w:rsidR="00303ED1" w:rsidRPr="00A07E7A" w:rsidRDefault="00303ED1" w:rsidP="00226B30">
            <w:pPr>
              <w:pStyle w:val="TAL"/>
            </w:pPr>
            <w:r w:rsidRPr="0073469F">
              <w:t xml:space="preserve">maximum </w:t>
            </w:r>
            <w:r>
              <w:t>number of service authorizations</w:t>
            </w:r>
            <w:r w:rsidRPr="0073469F">
              <w:t xml:space="preserve"> reached</w:t>
            </w:r>
          </w:p>
        </w:tc>
        <w:tc>
          <w:tcPr>
            <w:tcW w:w="3686" w:type="dxa"/>
            <w:tcBorders>
              <w:top w:val="single" w:sz="4" w:space="0" w:color="auto"/>
              <w:left w:val="single" w:sz="4" w:space="0" w:color="auto"/>
              <w:bottom w:val="single" w:sz="4" w:space="0" w:color="auto"/>
              <w:right w:val="single" w:sz="4" w:space="0" w:color="auto"/>
            </w:tcBorders>
            <w:tcPrChange w:id="295"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7C895AF3" w14:textId="77777777" w:rsidR="00303ED1" w:rsidRDefault="00303ED1" w:rsidP="00226B30">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303ED1" w14:paraId="09A94B0F" w14:textId="77777777" w:rsidTr="00303ED1">
        <w:tblPrEx>
          <w:tblLook w:val="04A0" w:firstRow="1" w:lastRow="0" w:firstColumn="1" w:lastColumn="0" w:noHBand="0" w:noVBand="1"/>
          <w:tblPrExChange w:id="296" w:author="CT1#131-e_Kiran_Samsung_r0" w:date="2021-08-02T13:46:00Z">
            <w:tblPrEx>
              <w:tblW w:w="9634" w:type="dxa"/>
              <w:tblLook w:val="04A0" w:firstRow="1" w:lastRow="0" w:firstColumn="1" w:lastColumn="0" w:noHBand="0" w:noVBand="1"/>
            </w:tblPrEx>
          </w:tblPrExChange>
        </w:tblPrEx>
        <w:trPr>
          <w:jc w:val="center"/>
          <w:trPrChange w:id="297"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98"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27438A91" w14:textId="77777777" w:rsidR="00303ED1" w:rsidRDefault="00303ED1" w:rsidP="00226B30">
            <w:pPr>
              <w:pStyle w:val="TAC"/>
              <w:rPr>
                <w:lang w:val="fr-FR"/>
              </w:rPr>
            </w:pPr>
            <w:r>
              <w:rPr>
                <w:lang w:val="fr-FR"/>
              </w:rPr>
              <w:t>229</w:t>
            </w:r>
          </w:p>
        </w:tc>
        <w:tc>
          <w:tcPr>
            <w:tcW w:w="5103" w:type="dxa"/>
            <w:tcBorders>
              <w:top w:val="single" w:sz="4" w:space="0" w:color="auto"/>
              <w:left w:val="single" w:sz="4" w:space="0" w:color="auto"/>
              <w:bottom w:val="single" w:sz="4" w:space="0" w:color="auto"/>
              <w:right w:val="single" w:sz="4" w:space="0" w:color="auto"/>
            </w:tcBorders>
            <w:tcPrChange w:id="299"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6527AC8C" w14:textId="77777777" w:rsidR="00303ED1" w:rsidRPr="0073469F" w:rsidRDefault="00303ED1" w:rsidP="00226B30">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86" w:type="dxa"/>
            <w:tcBorders>
              <w:top w:val="single" w:sz="4" w:space="0" w:color="auto"/>
              <w:left w:val="single" w:sz="4" w:space="0" w:color="auto"/>
              <w:bottom w:val="single" w:sz="4" w:space="0" w:color="auto"/>
              <w:right w:val="single" w:sz="4" w:space="0" w:color="auto"/>
            </w:tcBorders>
            <w:tcPrChange w:id="300"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3E1368D3" w14:textId="77777777" w:rsidR="00303ED1" w:rsidRPr="00D828AA" w:rsidRDefault="00303ED1" w:rsidP="00226B30">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D828AA">
              <w:t>.</w:t>
            </w:r>
          </w:p>
        </w:tc>
      </w:tr>
      <w:tr w:rsidR="00303ED1" w14:paraId="61CB4697" w14:textId="77777777" w:rsidTr="00303ED1">
        <w:tblPrEx>
          <w:tblLook w:val="04A0" w:firstRow="1" w:lastRow="0" w:firstColumn="1" w:lastColumn="0" w:noHBand="0" w:noVBand="1"/>
          <w:tblPrExChange w:id="301" w:author="CT1#131-e_Kiran_Samsung_r0" w:date="2021-08-02T13:46:00Z">
            <w:tblPrEx>
              <w:tblW w:w="9634" w:type="dxa"/>
              <w:tblLook w:val="04A0" w:firstRow="1" w:lastRow="0" w:firstColumn="1" w:lastColumn="0" w:noHBand="0" w:noVBand="1"/>
            </w:tblPrEx>
          </w:tblPrExChange>
        </w:tblPrEx>
        <w:trPr>
          <w:jc w:val="center"/>
          <w:trPrChange w:id="302"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303"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3EB14136" w14:textId="77777777" w:rsidR="00303ED1" w:rsidRDefault="00303ED1" w:rsidP="00226B30">
            <w:pPr>
              <w:pStyle w:val="TAC"/>
              <w:rPr>
                <w:lang w:val="fr-FR"/>
              </w:rPr>
            </w:pPr>
            <w:r>
              <w:rPr>
                <w:lang w:val="fr-FR"/>
              </w:rPr>
              <w:t>230</w:t>
            </w:r>
          </w:p>
        </w:tc>
        <w:tc>
          <w:tcPr>
            <w:tcW w:w="5103" w:type="dxa"/>
            <w:tcBorders>
              <w:top w:val="single" w:sz="4" w:space="0" w:color="auto"/>
              <w:left w:val="single" w:sz="4" w:space="0" w:color="auto"/>
              <w:bottom w:val="single" w:sz="4" w:space="0" w:color="auto"/>
              <w:right w:val="single" w:sz="4" w:space="0" w:color="auto"/>
            </w:tcBorders>
            <w:tcPrChange w:id="304"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11F8863" w14:textId="77777777" w:rsidR="00303ED1" w:rsidRPr="00B66C70" w:rsidRDefault="00303ED1" w:rsidP="00226B30">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86" w:type="dxa"/>
            <w:tcBorders>
              <w:top w:val="single" w:sz="4" w:space="0" w:color="auto"/>
              <w:left w:val="single" w:sz="4" w:space="0" w:color="auto"/>
              <w:bottom w:val="single" w:sz="4" w:space="0" w:color="auto"/>
              <w:right w:val="single" w:sz="4" w:space="0" w:color="auto"/>
            </w:tcBorders>
            <w:tcPrChange w:id="305"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21C01AA7" w14:textId="77777777" w:rsidR="00303ED1" w:rsidRPr="00A64E8B" w:rsidRDefault="00303ED1" w:rsidP="00226B30">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t>.</w:t>
            </w:r>
          </w:p>
        </w:tc>
      </w:tr>
      <w:tr w:rsidR="00AE4574" w:rsidRPr="0073469F" w14:paraId="014F3706" w14:textId="77777777" w:rsidTr="00AE4574">
        <w:tblPrEx>
          <w:tblLook w:val="04A0" w:firstRow="1" w:lastRow="0" w:firstColumn="1" w:lastColumn="0" w:noHBand="0" w:noVBand="1"/>
        </w:tblPrEx>
        <w:trPr>
          <w:jc w:val="center"/>
          <w:ins w:id="306" w:author="CT1#131-e_Kiran_Samsung_r0" w:date="2021-08-02T13:49:00Z"/>
        </w:trPr>
        <w:tc>
          <w:tcPr>
            <w:tcW w:w="704" w:type="dxa"/>
            <w:tcBorders>
              <w:top w:val="single" w:sz="4" w:space="0" w:color="auto"/>
              <w:left w:val="single" w:sz="4" w:space="0" w:color="auto"/>
              <w:bottom w:val="single" w:sz="4" w:space="0" w:color="auto"/>
              <w:right w:val="single" w:sz="4" w:space="0" w:color="auto"/>
            </w:tcBorders>
          </w:tcPr>
          <w:p w14:paraId="2A05EF77" w14:textId="63EADFB8" w:rsidR="00AE4574" w:rsidRPr="00AE4574" w:rsidRDefault="00AE4574" w:rsidP="00226B30">
            <w:pPr>
              <w:pStyle w:val="TAC"/>
              <w:rPr>
                <w:ins w:id="307" w:author="CT1#131-e_Kiran_Samsung_r0" w:date="2021-08-02T13:49:00Z"/>
                <w:lang w:val="fr-FR"/>
              </w:rPr>
            </w:pPr>
            <w:ins w:id="308" w:author="CT1#131-e_Kiran_Samsung_r0" w:date="2021-08-02T13:50:00Z">
              <w:r>
                <w:rPr>
                  <w:lang w:val="fr-FR"/>
                </w:rPr>
                <w:t>231</w:t>
              </w:r>
            </w:ins>
          </w:p>
        </w:tc>
        <w:tc>
          <w:tcPr>
            <w:tcW w:w="5103" w:type="dxa"/>
            <w:tcBorders>
              <w:top w:val="single" w:sz="4" w:space="0" w:color="auto"/>
              <w:left w:val="single" w:sz="4" w:space="0" w:color="auto"/>
              <w:bottom w:val="single" w:sz="4" w:space="0" w:color="auto"/>
              <w:right w:val="single" w:sz="4" w:space="0" w:color="auto"/>
            </w:tcBorders>
          </w:tcPr>
          <w:p w14:paraId="40C07DF3" w14:textId="7FF57A5B" w:rsidR="00AE4574" w:rsidRPr="0073469F" w:rsidRDefault="00AE4574" w:rsidP="00AE4574">
            <w:pPr>
              <w:pStyle w:val="TAL"/>
              <w:rPr>
                <w:ins w:id="309" w:author="CT1#131-e_Kiran_Samsung_r0" w:date="2021-08-02T13:49:00Z"/>
              </w:rPr>
            </w:pPr>
            <w:ins w:id="310" w:author="CT1#131-e_Kiran_Samsung_r0" w:date="2021-08-02T13:49:00Z">
              <w:r w:rsidRPr="0073469F">
                <w:t xml:space="preserve">user </w:t>
              </w:r>
            </w:ins>
            <w:ins w:id="311" w:author="CT1#131-e_Kiran_Samsung_r0" w:date="2021-08-02T13:50:00Z">
              <w:r>
                <w:t>defer</w:t>
              </w:r>
            </w:ins>
            <w:ins w:id="312" w:author="CT1#131-e_Kiran_Samsung_r1" w:date="2021-08-20T18:01:00Z">
              <w:r w:rsidR="005E13C2">
                <w:t>r</w:t>
              </w:r>
            </w:ins>
            <w:ins w:id="313" w:author="CT1#131-e_Kiran_Samsung_r0" w:date="2021-08-02T13:50:00Z">
              <w:r>
                <w:t>ed</w:t>
              </w:r>
            </w:ins>
            <w:ins w:id="314" w:author="CT1#131-e_Kiran_Samsung_r0" w:date="2021-08-02T13:49:00Z">
              <w:r w:rsidRPr="0073469F">
                <w:t xml:space="preserve"> the call invitation</w:t>
              </w:r>
            </w:ins>
          </w:p>
        </w:tc>
        <w:tc>
          <w:tcPr>
            <w:tcW w:w="3686" w:type="dxa"/>
            <w:tcBorders>
              <w:top w:val="single" w:sz="4" w:space="0" w:color="auto"/>
              <w:left w:val="single" w:sz="4" w:space="0" w:color="auto"/>
              <w:bottom w:val="single" w:sz="4" w:space="0" w:color="auto"/>
              <w:right w:val="single" w:sz="4" w:space="0" w:color="auto"/>
            </w:tcBorders>
          </w:tcPr>
          <w:p w14:paraId="33ACA553" w14:textId="0763F21E" w:rsidR="00AE4574" w:rsidRPr="0073469F" w:rsidRDefault="00AE4574" w:rsidP="00AE4574">
            <w:pPr>
              <w:pStyle w:val="TAL"/>
              <w:rPr>
                <w:ins w:id="315" w:author="CT1#131-e_Kiran_Samsung_r0" w:date="2021-08-02T13:49:00Z"/>
              </w:rPr>
            </w:pPr>
            <w:ins w:id="316" w:author="CT1#131-e_Kiran_Samsung_r0" w:date="2021-08-02T13:49:00Z">
              <w:r w:rsidRPr="0073469F">
                <w:t>The MC</w:t>
              </w:r>
              <w:r>
                <w:t>Data</w:t>
              </w:r>
              <w:r w:rsidRPr="0073469F">
                <w:t xml:space="preserve"> user </w:t>
              </w:r>
            </w:ins>
            <w:ins w:id="317" w:author="CT1#131-e_Kiran_Samsung_r0" w:date="2021-08-02T13:50:00Z">
              <w:r>
                <w:t>defer</w:t>
              </w:r>
            </w:ins>
            <w:ins w:id="318" w:author="CT1#131-e_Kiran_Samsung_r1" w:date="2021-08-20T18:01:00Z">
              <w:r w:rsidR="005E13C2">
                <w:t>r</w:t>
              </w:r>
            </w:ins>
            <w:ins w:id="319" w:author="CT1#131-e_Kiran_Samsung_r0" w:date="2021-08-02T13:50:00Z">
              <w:r>
                <w:t>ed</w:t>
              </w:r>
            </w:ins>
            <w:ins w:id="320" w:author="CT1#131-e_Kiran_Samsung_r0" w:date="2021-08-02T13:49:00Z">
              <w:r w:rsidRPr="0073469F">
                <w:t xml:space="preserve"> the call</w:t>
              </w:r>
            </w:ins>
            <w:ins w:id="321" w:author="CT1#131-e_Kiran_Samsung_r0" w:date="2021-08-02T13:50:00Z">
              <w:r>
                <w:t xml:space="preserve"> invitation</w:t>
              </w:r>
            </w:ins>
            <w:ins w:id="322" w:author="CT1#131-e_Kiran_Samsung_r0" w:date="2021-08-02T13:52:00Z">
              <w:r>
                <w:t xml:space="preserve"> for </w:t>
              </w:r>
            </w:ins>
            <w:ins w:id="323" w:author="CT1#131-e_Kiran_Samsung_r0" w:date="2021-08-02T13:53:00Z">
              <w:r w:rsidR="008A56B6">
                <w:t xml:space="preserve">the </w:t>
              </w:r>
            </w:ins>
            <w:ins w:id="324" w:author="CT1#131-e_Kiran_Samsung_r0" w:date="2021-08-02T13:52:00Z">
              <w:r>
                <w:t xml:space="preserve">file </w:t>
              </w:r>
              <w:proofErr w:type="spellStart"/>
              <w:r>
                <w:t>distribuition</w:t>
              </w:r>
            </w:ins>
            <w:proofErr w:type="spellEnd"/>
            <w:ins w:id="325" w:author="CT1#131-e_Kiran_Samsung_r0" w:date="2021-08-02T13:49:00Z">
              <w:r w:rsidRPr="0073469F">
                <w:t>.</w:t>
              </w:r>
            </w:ins>
          </w:p>
        </w:tc>
      </w:tr>
      <w:tr w:rsidR="00901842" w:rsidRPr="003558BF" w14:paraId="7341BDA4" w14:textId="77777777" w:rsidTr="00901842">
        <w:tblPrEx>
          <w:tblLook w:val="04A0" w:firstRow="1" w:lastRow="0" w:firstColumn="1" w:lastColumn="0" w:noHBand="0" w:noVBand="1"/>
        </w:tblPrEx>
        <w:trPr>
          <w:jc w:val="center"/>
          <w:ins w:id="326" w:author="CT1#131-e_Kiran_Samsung_r0" w:date="2021-08-10T22:56:00Z"/>
        </w:trPr>
        <w:tc>
          <w:tcPr>
            <w:tcW w:w="704" w:type="dxa"/>
            <w:tcBorders>
              <w:top w:val="single" w:sz="4" w:space="0" w:color="auto"/>
              <w:left w:val="single" w:sz="4" w:space="0" w:color="auto"/>
              <w:bottom w:val="single" w:sz="4" w:space="0" w:color="auto"/>
              <w:right w:val="single" w:sz="4" w:space="0" w:color="auto"/>
            </w:tcBorders>
          </w:tcPr>
          <w:p w14:paraId="06027E91" w14:textId="77777777" w:rsidR="00901842" w:rsidRPr="00901842" w:rsidRDefault="00901842" w:rsidP="00641BCA">
            <w:pPr>
              <w:pStyle w:val="TAC"/>
              <w:rPr>
                <w:ins w:id="327" w:author="CT1#131-e_Kiran_Samsung_r0" w:date="2021-08-10T22:56:00Z"/>
                <w:lang w:val="fr-FR"/>
              </w:rPr>
            </w:pPr>
            <w:ins w:id="328" w:author="CT1#131-e_Kiran_Samsung_r0" w:date="2021-08-10T22:56:00Z">
              <w:r w:rsidRPr="00901842">
                <w:rPr>
                  <w:lang w:val="fr-FR"/>
                </w:rPr>
                <w:t>232</w:t>
              </w:r>
            </w:ins>
          </w:p>
        </w:tc>
        <w:tc>
          <w:tcPr>
            <w:tcW w:w="5103" w:type="dxa"/>
            <w:tcBorders>
              <w:top w:val="single" w:sz="4" w:space="0" w:color="auto"/>
              <w:left w:val="single" w:sz="4" w:space="0" w:color="auto"/>
              <w:bottom w:val="single" w:sz="4" w:space="0" w:color="auto"/>
              <w:right w:val="single" w:sz="4" w:space="0" w:color="auto"/>
            </w:tcBorders>
          </w:tcPr>
          <w:p w14:paraId="28BE43D0" w14:textId="351CC9DD" w:rsidR="00901842" w:rsidRPr="00901842" w:rsidRDefault="00DE0EEB" w:rsidP="00641BCA">
            <w:pPr>
              <w:pStyle w:val="TAL"/>
              <w:rPr>
                <w:ins w:id="329" w:author="CT1#131-e_Kiran_Samsung_r0" w:date="2021-08-10T22:56:00Z"/>
              </w:rPr>
            </w:pPr>
            <w:ins w:id="330" w:author="CT1#131-e_Kiran_Samsung_r1" w:date="2021-08-20T18:05:00Z">
              <w:r>
                <w:t>c</w:t>
              </w:r>
            </w:ins>
            <w:ins w:id="331" w:author="CT1#131-e_Kiran_Samsung_r0" w:date="2021-08-10T22:56:00Z">
              <w:r w:rsidR="00901842" w:rsidRPr="00901842">
                <w:t>ommunication is stored for later delivery</w:t>
              </w:r>
            </w:ins>
          </w:p>
        </w:tc>
        <w:tc>
          <w:tcPr>
            <w:tcW w:w="3686" w:type="dxa"/>
            <w:tcBorders>
              <w:top w:val="single" w:sz="4" w:space="0" w:color="auto"/>
              <w:left w:val="single" w:sz="4" w:space="0" w:color="auto"/>
              <w:bottom w:val="single" w:sz="4" w:space="0" w:color="auto"/>
              <w:right w:val="single" w:sz="4" w:space="0" w:color="auto"/>
            </w:tcBorders>
          </w:tcPr>
          <w:p w14:paraId="263C52D0" w14:textId="6EC9E44F" w:rsidR="00901842" w:rsidRPr="00901842" w:rsidRDefault="00901842" w:rsidP="00641BCA">
            <w:pPr>
              <w:pStyle w:val="TAL"/>
              <w:rPr>
                <w:ins w:id="332" w:author="CT1#131-e_Kiran_Samsung_r0" w:date="2021-08-10T22:56:00Z"/>
              </w:rPr>
            </w:pPr>
            <w:ins w:id="333" w:author="CT1#131-e_Kiran_Samsung_r0" w:date="2021-08-10T22:56:00Z">
              <w:r w:rsidRPr="00901842">
                <w:t xml:space="preserve">The participating MCData function stores the communication for later delivery if the receiving MCData user is not available at the time of data delivery or </w:t>
              </w:r>
            </w:ins>
            <w:ins w:id="334" w:author="CT1#131-e_Kiran_Samsung_r1" w:date="2021-08-20T18:07:00Z">
              <w:r w:rsidR="007838E9">
                <w:t xml:space="preserve">the </w:t>
              </w:r>
            </w:ins>
            <w:ins w:id="335" w:author="CT1#131-e_Kiran_Samsung_r0" w:date="2021-08-10T22:56:00Z">
              <w:r w:rsidRPr="00901842">
                <w:t xml:space="preserve">network is </w:t>
              </w:r>
              <w:proofErr w:type="gramStart"/>
              <w:r w:rsidRPr="00901842">
                <w:t>congested</w:t>
              </w:r>
              <w:proofErr w:type="gramEnd"/>
              <w:r w:rsidRPr="00901842">
                <w:t xml:space="preserve"> or </w:t>
              </w:r>
            </w:ins>
            <w:ins w:id="336" w:author="CT1#131-e_Kiran_Samsung_r1" w:date="2021-08-20T18:07:00Z">
              <w:r w:rsidR="007838E9">
                <w:t xml:space="preserve">the </w:t>
              </w:r>
            </w:ins>
            <w:ins w:id="337" w:author="CT1#131-e_Kiran_Samsung_r0" w:date="2021-08-10T22:56:00Z">
              <w:r w:rsidRPr="00901842">
                <w:t xml:space="preserve">request </w:t>
              </w:r>
            </w:ins>
            <w:ins w:id="338" w:author="CT1#131-e_Kiran_Samsung_r1" w:date="2021-08-20T18:07:00Z">
              <w:r w:rsidR="007838E9">
                <w:t xml:space="preserve">is </w:t>
              </w:r>
            </w:ins>
            <w:ins w:id="339" w:author="CT1#131-e_Kiran_Samsung_r0" w:date="2021-08-10T22:56:00Z">
              <w:r w:rsidRPr="00901842">
                <w:t xml:space="preserve">deferred by the MCData user. If the communication is for file </w:t>
              </w:r>
              <w:proofErr w:type="gramStart"/>
              <w:r w:rsidRPr="00901842">
                <w:t>distribution</w:t>
              </w:r>
              <w:proofErr w:type="gramEnd"/>
              <w:r w:rsidRPr="00901842">
                <w:t xml:space="preserve"> then </w:t>
              </w:r>
            </w:ins>
            <w:ins w:id="340" w:author="CT1#131-e_Kiran_Samsung_r1" w:date="2021-08-20T18:07:00Z">
              <w:r w:rsidR="007838E9">
                <w:t xml:space="preserve">the </w:t>
              </w:r>
            </w:ins>
            <w:ins w:id="341" w:author="CT1#131-e_Kiran_Samsung_r0" w:date="2021-08-10T22:56:00Z">
              <w:r w:rsidRPr="00901842">
                <w:t>file content is also stored.</w:t>
              </w:r>
            </w:ins>
          </w:p>
        </w:tc>
      </w:tr>
    </w:tbl>
    <w:p w14:paraId="4E600B76" w14:textId="2885A489" w:rsidR="00303ED1" w:rsidRPr="005E3D0E" w:rsidDel="00AE4574" w:rsidRDefault="00303ED1" w:rsidP="00303ED1">
      <w:pPr>
        <w:rPr>
          <w:del w:id="342" w:author="CT1#131-e_Kiran_Samsung_r0" w:date="2021-08-02T13:49:00Z"/>
          <w:noProof/>
        </w:rPr>
      </w:pPr>
    </w:p>
    <w:p w14:paraId="3FD638BB" w14:textId="2F3D955E" w:rsidR="00BA6B05" w:rsidRDefault="00BA6B05" w:rsidP="00BA6B05">
      <w:pPr>
        <w:ind w:left="360"/>
        <w:jc w:val="center"/>
        <w:rPr>
          <w:noProof/>
          <w:sz w:val="28"/>
        </w:rPr>
      </w:pPr>
      <w:bookmarkStart w:id="343" w:name="_Toc20215453"/>
      <w:bookmarkStart w:id="344" w:name="_Toc27495920"/>
      <w:bookmarkStart w:id="345" w:name="_Toc36107659"/>
      <w:bookmarkStart w:id="346" w:name="_Toc44598399"/>
      <w:bookmarkStart w:id="347" w:name="_Toc44602254"/>
      <w:bookmarkStart w:id="348" w:name="_Toc45197431"/>
      <w:bookmarkStart w:id="349" w:name="_Toc45695464"/>
      <w:bookmarkStart w:id="350" w:name="_Toc51850920"/>
      <w:bookmarkStart w:id="351" w:name="_Toc68189349"/>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ED8EE1E" w14:textId="77777777" w:rsidR="00E50F7A" w:rsidRPr="00A07E7A" w:rsidRDefault="00E50F7A" w:rsidP="00E50F7A">
      <w:pPr>
        <w:pStyle w:val="Heading4"/>
        <w:rPr>
          <w:rFonts w:eastAsia="SimSun"/>
        </w:rPr>
      </w:pPr>
      <w:r w:rsidRPr="00A07E7A">
        <w:rPr>
          <w:rFonts w:eastAsia="SimSun"/>
        </w:rPr>
        <w:t>6.2.2.3</w:t>
      </w:r>
      <w:r w:rsidRPr="00A07E7A">
        <w:rPr>
          <w:rFonts w:eastAsia="SimSun"/>
        </w:rPr>
        <w:tab/>
        <w:t>Generating an FD Message for FD using media plane</w:t>
      </w:r>
      <w:bookmarkEnd w:id="343"/>
      <w:bookmarkEnd w:id="344"/>
      <w:bookmarkEnd w:id="345"/>
      <w:bookmarkEnd w:id="346"/>
      <w:bookmarkEnd w:id="347"/>
      <w:bookmarkEnd w:id="348"/>
      <w:bookmarkEnd w:id="349"/>
      <w:bookmarkEnd w:id="350"/>
      <w:bookmarkEnd w:id="351"/>
    </w:p>
    <w:p w14:paraId="6333EBCF" w14:textId="77777777" w:rsidR="00E50F7A" w:rsidRPr="00800DA2" w:rsidRDefault="00E50F7A" w:rsidP="00E50F7A">
      <w:pPr>
        <w:rPr>
          <w:noProof/>
        </w:rPr>
      </w:pPr>
      <w:r w:rsidRPr="00800DA2">
        <w:rPr>
          <w:noProof/>
        </w:rPr>
        <w:t>In order to generate an FD message, the MCData client:</w:t>
      </w:r>
    </w:p>
    <w:p w14:paraId="59EA483A" w14:textId="77777777" w:rsidR="00E50F7A" w:rsidRPr="00A07E7A" w:rsidRDefault="00E50F7A" w:rsidP="00E50F7A">
      <w:pPr>
        <w:pStyle w:val="B1"/>
        <w:rPr>
          <w:noProof/>
        </w:rPr>
      </w:pPr>
      <w:r w:rsidRPr="00A07E7A">
        <w:rPr>
          <w:noProof/>
        </w:rPr>
        <w:t>1)</w:t>
      </w:r>
      <w:r w:rsidRPr="00A07E7A">
        <w:rPr>
          <w:noProof/>
        </w:rPr>
        <w:tab/>
        <w:t>shall generate an FD SIGNALLING PAYLOAD message as specified in subclause 15.1.3; and</w:t>
      </w:r>
    </w:p>
    <w:p w14:paraId="0BE1C5B8" w14:textId="77777777" w:rsidR="00E50F7A" w:rsidRPr="00A07E7A" w:rsidRDefault="00E50F7A" w:rsidP="00E50F7A">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14:paraId="6F6AE5DA" w14:textId="77777777" w:rsidR="00E50F7A" w:rsidRPr="00A07E7A" w:rsidRDefault="00E50F7A" w:rsidP="00E50F7A">
      <w:pPr>
        <w:rPr>
          <w:noProof/>
        </w:rPr>
      </w:pPr>
      <w:r w:rsidRPr="00A07E7A">
        <w:rPr>
          <w:noProof/>
        </w:rPr>
        <w:t>When generating an FD SIGNALLING PAYLOAD message as specified in subclause 15.1.3, the MCData client:</w:t>
      </w:r>
    </w:p>
    <w:p w14:paraId="7300DD5E" w14:textId="77777777" w:rsidR="00E50F7A" w:rsidRPr="00A07E7A" w:rsidRDefault="00E50F7A" w:rsidP="00E50F7A">
      <w:pPr>
        <w:pStyle w:val="B1"/>
        <w:rPr>
          <w:noProof/>
        </w:rPr>
      </w:pPr>
      <w:r w:rsidRPr="00A07E7A">
        <w:rPr>
          <w:noProof/>
        </w:rPr>
        <w:t>1)</w:t>
      </w:r>
      <w:r w:rsidRPr="00A07E7A">
        <w:rPr>
          <w:noProof/>
        </w:rPr>
        <w:tab/>
        <w:t>shall set the Date and time IE to the current time as specified in subclause 15.2.8;</w:t>
      </w:r>
    </w:p>
    <w:p w14:paraId="0339650D" w14:textId="3DBF8216" w:rsidR="00E50F7A" w:rsidRPr="00A07E7A" w:rsidRDefault="00E50F7A" w:rsidP="00E50F7A">
      <w:pPr>
        <w:pStyle w:val="B1"/>
        <w:rPr>
          <w:noProof/>
        </w:rPr>
      </w:pPr>
      <w:r w:rsidRPr="00A07E7A">
        <w:rPr>
          <w:noProof/>
        </w:rPr>
        <w:t>2)</w:t>
      </w:r>
      <w:r w:rsidRPr="00A07E7A">
        <w:rPr>
          <w:noProof/>
        </w:rPr>
        <w:tab/>
        <w:t>if the file</w:t>
      </w:r>
      <w:ins w:id="352" w:author="Mike Dolan - 0" w:date="2021-09-14T09:00:00Z">
        <w:r w:rsidR="005174C3">
          <w:rPr>
            <w:noProof/>
          </w:rPr>
          <w:t xml:space="preserve"> </w:t>
        </w:r>
      </w:ins>
      <w:r w:rsidRPr="00A07E7A">
        <w:rPr>
          <w:noProof/>
        </w:rPr>
        <w:t>starts a new conversation, shall set the Conversation ID IE to a newly generated Conversation ID value as specified in subclause 15.2.9;</w:t>
      </w:r>
    </w:p>
    <w:p w14:paraId="4BE6479D" w14:textId="76EE64D9" w:rsidR="00E50F7A" w:rsidRPr="00A07E7A" w:rsidRDefault="00E50F7A" w:rsidP="00E50F7A">
      <w:pPr>
        <w:pStyle w:val="B1"/>
        <w:rPr>
          <w:noProof/>
        </w:rPr>
      </w:pPr>
      <w:r w:rsidRPr="00A07E7A">
        <w:rPr>
          <w:noProof/>
        </w:rPr>
        <w:t>3)</w:t>
      </w:r>
      <w:r w:rsidRPr="00A07E7A">
        <w:rPr>
          <w:noProof/>
        </w:rPr>
        <w:tab/>
        <w:t>if the file</w:t>
      </w:r>
      <w:ins w:id="353" w:author="Mike Dolan - 0" w:date="2021-09-14T09:00:00Z">
        <w:r w:rsidR="005174C3">
          <w:rPr>
            <w:noProof/>
          </w:rPr>
          <w:t xml:space="preserve"> </w:t>
        </w:r>
      </w:ins>
      <w:r w:rsidRPr="00A07E7A">
        <w:rPr>
          <w:noProof/>
        </w:rPr>
        <w:t>continues an existing conversation, shall set the Conversation ID IE to the Conversation ID value of the existing conversation as specified in subclause 15.2.9;</w:t>
      </w:r>
    </w:p>
    <w:p w14:paraId="5C562C1A" w14:textId="77777777" w:rsidR="00E50F7A" w:rsidRPr="00A07E7A" w:rsidRDefault="00E50F7A" w:rsidP="00E50F7A">
      <w:pPr>
        <w:pStyle w:val="B1"/>
        <w:rPr>
          <w:noProof/>
        </w:rPr>
      </w:pPr>
      <w:r w:rsidRPr="00A07E7A">
        <w:rPr>
          <w:noProof/>
        </w:rPr>
        <w:t>4)</w:t>
      </w:r>
      <w:r w:rsidRPr="00A07E7A">
        <w:rPr>
          <w:noProof/>
        </w:rPr>
        <w:tab/>
        <w:t>shall set the Message ID IE to a newly generated Message ID value as specified in subclause 15.2.10;</w:t>
      </w:r>
    </w:p>
    <w:p w14:paraId="70E6B8A9" w14:textId="77777777" w:rsidR="00E50F7A" w:rsidRPr="00A07E7A" w:rsidRDefault="00E50F7A" w:rsidP="00E50F7A">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5E4715B7" w14:textId="77777777" w:rsidR="00E50F7A" w:rsidRPr="00A07E7A" w:rsidRDefault="00E50F7A" w:rsidP="00E50F7A">
      <w:pPr>
        <w:pStyle w:val="B1"/>
        <w:rPr>
          <w:noProof/>
        </w:rPr>
      </w:pPr>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p>
    <w:p w14:paraId="68190417" w14:textId="77777777" w:rsidR="00E50F7A" w:rsidRDefault="00E50F7A" w:rsidP="00E50F7A">
      <w:pPr>
        <w:pStyle w:val="B1"/>
        <w:rPr>
          <w:noProof/>
        </w:rPr>
      </w:pPr>
      <w:r w:rsidRPr="00A07E7A">
        <w:rPr>
          <w:noProof/>
        </w:rPr>
        <w:t>7)</w:t>
      </w:r>
      <w:r w:rsidRPr="00A07E7A">
        <w:rPr>
          <w:noProof/>
        </w:rPr>
        <w:tab/>
        <w:t>if the file is intended for an application on the terminating MCData client, shall include</w:t>
      </w:r>
      <w:r w:rsidRPr="00916C25">
        <w:rPr>
          <w:noProof/>
        </w:rPr>
        <w:t>:</w:t>
      </w:r>
    </w:p>
    <w:p w14:paraId="22BED4CD" w14:textId="77777777" w:rsidR="00E50F7A" w:rsidRPr="00916C25" w:rsidRDefault="00E50F7A" w:rsidP="00E50F7A">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0DF68C46" w14:textId="77777777" w:rsidR="00E50F7A" w:rsidRPr="00A07E7A" w:rsidRDefault="00E50F7A" w:rsidP="00E50F7A">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46701E10" w14:textId="77777777" w:rsidR="00E50F7A" w:rsidRPr="00A07E7A" w:rsidRDefault="00E50F7A" w:rsidP="00E50F7A">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p>
    <w:p w14:paraId="563E3456" w14:textId="683FE704" w:rsidR="00E50F7A" w:rsidRPr="00A07E7A" w:rsidRDefault="00E50F7A" w:rsidP="00E50F7A">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w:t>
      </w:r>
    </w:p>
    <w:p w14:paraId="2B6AAFFE" w14:textId="79FE886A" w:rsidR="00E50F7A" w:rsidRPr="00C63C50" w:rsidRDefault="00E50F7A" w:rsidP="00E50F7A">
      <w:pPr>
        <w:pStyle w:val="B1"/>
        <w:rPr>
          <w:noProof/>
        </w:rPr>
      </w:pPr>
      <w:r w:rsidRPr="00800DA2">
        <w:rPr>
          <w:noProof/>
        </w:rPr>
        <w:lastRenderedPageBreak/>
        <w:t>9)</w:t>
      </w:r>
      <w:r w:rsidRPr="00800DA2">
        <w:rPr>
          <w:noProof/>
        </w:rPr>
        <w:tab/>
      </w:r>
      <w:ins w:id="354" w:author="CT1#131-e_Kiran_Samsung_r0" w:date="2021-08-03T14:22:00Z">
        <w:r>
          <w:rPr>
            <w:noProof/>
          </w:rPr>
          <w:t xml:space="preserve">if mandatory download </w:t>
        </w:r>
      </w:ins>
      <w:ins w:id="355" w:author="CT1#131-e_Kiran_Samsung_r0" w:date="2021-08-03T14:23:00Z">
        <w:r>
          <w:rPr>
            <w:noProof/>
          </w:rPr>
          <w:t xml:space="preserve">of a file is required, </w:t>
        </w:r>
      </w:ins>
      <w:r w:rsidRPr="00800DA2">
        <w:rPr>
          <w:noProof/>
        </w:rPr>
        <w:t xml:space="preserve">shall include and set the Mandatory download IE to "MANDATORY DOWNLOAD" </w:t>
      </w:r>
      <w:r w:rsidRPr="00A07E7A">
        <w:rPr>
          <w:noProof/>
        </w:rPr>
        <w:t>as described in subclause 15.2.16</w:t>
      </w:r>
      <w:r w:rsidR="005174C3">
        <w:rPr>
          <w:noProof/>
        </w:rPr>
        <w:t>; and</w:t>
      </w:r>
    </w:p>
    <w:p w14:paraId="5242A5FD" w14:textId="77777777" w:rsidR="005174C3" w:rsidRDefault="005174C3" w:rsidP="005174C3">
      <w:pPr>
        <w:pStyle w:val="B1"/>
        <w:rPr>
          <w:noProof/>
          <w:lang w:val="x-none"/>
        </w:rPr>
      </w:pPr>
      <w:r>
        <w:rPr>
          <w:noProof/>
        </w:rPr>
        <w:t>10)</w:t>
      </w:r>
      <w:r>
        <w:rPr>
          <w:noProof/>
        </w:rPr>
        <w:tab/>
        <w:t xml:space="preserve">may include an </w:t>
      </w:r>
      <w:proofErr w:type="gramStart"/>
      <w:r>
        <w:t>Application</w:t>
      </w:r>
      <w:proofErr w:type="gramEnd"/>
      <w:r>
        <w:t xml:space="preserve"> metadata container </w:t>
      </w:r>
      <w:r>
        <w:rPr>
          <w:noProof/>
        </w:rPr>
        <w:t>IE as specified in subclause 15.2.</w:t>
      </w:r>
      <w:r>
        <w:rPr>
          <w:noProof/>
          <w:lang w:val="hr-HR"/>
        </w:rPr>
        <w:t>28</w:t>
      </w:r>
      <w:r>
        <w:rPr>
          <w:noProof/>
        </w:rPr>
        <w:t>.</w:t>
      </w:r>
    </w:p>
    <w:p w14:paraId="2BED75CD"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087C98F" w14:textId="77777777" w:rsidR="001D2787" w:rsidRDefault="001D2787" w:rsidP="001D2787">
      <w:pPr>
        <w:pStyle w:val="Heading5"/>
        <w:rPr>
          <w:rFonts w:eastAsia="Malgun Gothic"/>
          <w:lang w:val="x-none"/>
        </w:rPr>
      </w:pPr>
      <w:bookmarkStart w:id="356" w:name="_Toc75249911"/>
      <w:r>
        <w:rPr>
          <w:rFonts w:eastAsia="Malgun Gothic"/>
        </w:rPr>
        <w:t>10.2.5.2.4</w:t>
      </w:r>
      <w:r>
        <w:rPr>
          <w:rFonts w:eastAsia="Malgun Gothic"/>
        </w:rPr>
        <w:tab/>
        <w:t>MCData client terminating procedures</w:t>
      </w:r>
      <w:bookmarkEnd w:id="356"/>
    </w:p>
    <w:p w14:paraId="244C6A64" w14:textId="70B8C92C" w:rsidR="001D2787" w:rsidRDefault="001D2787" w:rsidP="001D2787">
      <w:r>
        <w:t>Upon receipt of a SIP INVITE request for file distribution for terminating MCData client"</w:t>
      </w:r>
      <w:ins w:id="357" w:author="Mike Dolan - 0" w:date="2021-09-14T09:07:00Z">
        <w:r>
          <w:t xml:space="preserve"> </w:t>
        </w:r>
      </w:ins>
      <w:r>
        <w:t>request, the MCData client shall follow the procedures for termination of multimedia sessions in the IM CN subsystem as specified in 3GPP TS 24.229 [</w:t>
      </w:r>
      <w:r>
        <w:rPr>
          <w:noProof/>
        </w:rPr>
        <w:t>5</w:t>
      </w:r>
      <w:r>
        <w:t>] with the clarifications below.</w:t>
      </w:r>
    </w:p>
    <w:p w14:paraId="229A370D" w14:textId="77777777" w:rsidR="001D2787" w:rsidRDefault="001D2787" w:rsidP="001D2787">
      <w:r>
        <w:t>The MCData client:</w:t>
      </w:r>
    </w:p>
    <w:p w14:paraId="113EB475" w14:textId="77777777" w:rsidR="001D2787" w:rsidRDefault="001D2787" w:rsidP="001D2787">
      <w:pPr>
        <w:pStyle w:val="B1"/>
        <w:rPr>
          <w:lang w:eastAsia="ko-KR"/>
        </w:rPr>
      </w:pPr>
      <w:r>
        <w:rPr>
          <w:lang w:eastAsia="ko-KR"/>
        </w:rPr>
        <w:t>1)</w:t>
      </w:r>
      <w:r>
        <w:rPr>
          <w:lang w:eastAsia="ko-KR"/>
        </w:rPr>
        <w:tab/>
        <w:t xml:space="preserve">may reject the SIP INVITE request if any of the </w:t>
      </w:r>
      <w:r>
        <w:t>following</w:t>
      </w:r>
      <w:r>
        <w:rPr>
          <w:lang w:eastAsia="ko-KR"/>
        </w:rPr>
        <w:t xml:space="preserve"> conditions are met:</w:t>
      </w:r>
    </w:p>
    <w:p w14:paraId="2D9DB1F7" w14:textId="77777777" w:rsidR="001D2787" w:rsidRDefault="001D2787" w:rsidP="001D2787">
      <w:pPr>
        <w:pStyle w:val="B2"/>
        <w:rPr>
          <w:lang w:eastAsia="ko-KR"/>
        </w:rPr>
      </w:pPr>
      <w:r>
        <w:rPr>
          <w:lang w:eastAsia="ko-KR"/>
        </w:rPr>
        <w:t>a)</w:t>
      </w:r>
      <w:r>
        <w:rPr>
          <w:lang w:eastAsia="ko-KR"/>
        </w:rPr>
        <w:tab/>
        <w:t xml:space="preserve">MCData client does not have enough resources to handle the </w:t>
      </w:r>
      <w:proofErr w:type="gramStart"/>
      <w:r>
        <w:rPr>
          <w:lang w:eastAsia="ko-KR"/>
        </w:rPr>
        <w:t>communication;</w:t>
      </w:r>
      <w:proofErr w:type="gramEnd"/>
      <w:r>
        <w:rPr>
          <w:lang w:eastAsia="ko-KR"/>
        </w:rPr>
        <w:t xml:space="preserve"> </w:t>
      </w:r>
    </w:p>
    <w:p w14:paraId="15C112D2" w14:textId="77777777" w:rsidR="001D2787" w:rsidRDefault="001D2787" w:rsidP="001D2787">
      <w:pPr>
        <w:pStyle w:val="B2"/>
        <w:rPr>
          <w:lang w:eastAsia="ko-KR"/>
        </w:rPr>
      </w:pPr>
      <w:r>
        <w:rPr>
          <w:lang w:eastAsia="ko-KR"/>
        </w:rPr>
        <w:t>b)</w:t>
      </w:r>
      <w:r>
        <w:rPr>
          <w:lang w:eastAsia="ko-KR"/>
        </w:rPr>
        <w:tab/>
        <w:t>it is an emergency</w:t>
      </w:r>
      <w:r>
        <w:rPr>
          <w:noProof/>
        </w:rPr>
        <w:t xml:space="preserve"> group file distribution request and </w:t>
      </w:r>
      <w:r>
        <w:t>the number of maximum simultaneous emergency group calls supported for the 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MCData user profile document (see</w:t>
      </w:r>
      <w:r>
        <w:rPr>
          <w:lang w:eastAsia="ko-KR"/>
        </w:rPr>
        <w:t xml:space="preserve"> the MCData user profile document in 3GPP TS 24.484 [12]) </w:t>
      </w:r>
      <w:r>
        <w:t xml:space="preserve">has been reached; </w:t>
      </w:r>
      <w:r>
        <w:rPr>
          <w:lang w:eastAsia="ko-KR"/>
        </w:rPr>
        <w:t>or</w:t>
      </w:r>
    </w:p>
    <w:p w14:paraId="2AFBBDB5" w14:textId="77777777" w:rsidR="001D2787" w:rsidRDefault="001D2787" w:rsidP="001D2787">
      <w:pPr>
        <w:pStyle w:val="B2"/>
        <w:rPr>
          <w:lang w:eastAsia="ko-KR"/>
        </w:rPr>
      </w:pPr>
      <w:r>
        <w:rPr>
          <w:lang w:eastAsia="ko-KR"/>
        </w:rPr>
        <w:t>c)</w:t>
      </w:r>
      <w:r>
        <w:rPr>
          <w:lang w:eastAsia="ko-KR"/>
        </w:rPr>
        <w:tab/>
        <w:t xml:space="preserve">any other reason outside the scope of this </w:t>
      </w:r>
      <w:proofErr w:type="gramStart"/>
      <w:r>
        <w:rPr>
          <w:lang w:eastAsia="ko-KR"/>
        </w:rPr>
        <w:t>specification;</w:t>
      </w:r>
      <w:proofErr w:type="gramEnd"/>
    </w:p>
    <w:p w14:paraId="16A9A42B" w14:textId="77777777" w:rsidR="001D2787" w:rsidRDefault="001D2787" w:rsidP="001D2787">
      <w:pPr>
        <w:pStyle w:val="B1"/>
      </w:pPr>
      <w:r>
        <w:t>2)</w:t>
      </w:r>
      <w:r>
        <w:tab/>
        <w:t xml:space="preserve">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t>subclause;</w:t>
      </w:r>
      <w:proofErr w:type="gramEnd"/>
    </w:p>
    <w:p w14:paraId="050BD02E" w14:textId="77777777" w:rsidR="001D2787" w:rsidRDefault="001D2787" w:rsidP="001D2787">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313E1DEC" w14:textId="77777777" w:rsidR="001D2787" w:rsidRDefault="001D2787" w:rsidP="001D2787">
      <w:pPr>
        <w:pStyle w:val="B2"/>
      </w:pPr>
      <w:r>
        <w:rPr>
          <w:lang w:eastAsia="ko-KR"/>
        </w:rPr>
        <w:t>a)</w:t>
      </w:r>
      <w:r>
        <w:rPr>
          <w:lang w:eastAsia="ko-KR"/>
        </w:rPr>
        <w:tab/>
        <w:t xml:space="preserve">shall extract the </w:t>
      </w:r>
      <w:r>
        <w:t>MCData ID of the originating MCData user from the initiator field (</w:t>
      </w:r>
      <w:proofErr w:type="spellStart"/>
      <w:r>
        <w:t>IDRi</w:t>
      </w:r>
      <w:proofErr w:type="spellEnd"/>
      <w:r>
        <w:t>) of the I_MESSAGE as described in 3GPP TS 33.180 [26</w:t>
      </w:r>
      <w:proofErr w:type="gramStart"/>
      <w:r>
        <w:t>];</w:t>
      </w:r>
      <w:proofErr w:type="gramEnd"/>
    </w:p>
    <w:p w14:paraId="370EBCD4" w14:textId="77777777" w:rsidR="001D2787" w:rsidRDefault="001D2787" w:rsidP="001D2787">
      <w:pPr>
        <w:pStyle w:val="B2"/>
      </w:pPr>
      <w:r>
        <w:t>b)</w:t>
      </w:r>
      <w:r>
        <w:tab/>
        <w:t>shall convert the MCData ID to a UID as described in 3GPP TS 33.180 [26</w:t>
      </w:r>
      <w:proofErr w:type="gramStart"/>
      <w:r>
        <w:t>];</w:t>
      </w:r>
      <w:proofErr w:type="gramEnd"/>
    </w:p>
    <w:p w14:paraId="4B6EDF8A" w14:textId="77777777" w:rsidR="001D2787" w:rsidRDefault="001D2787" w:rsidP="001D2787">
      <w:pPr>
        <w:pStyle w:val="B2"/>
      </w:pPr>
      <w:r>
        <w:t>c)</w:t>
      </w:r>
      <w:r>
        <w:tab/>
        <w:t>shall use the UID to validate the signature of the MIKEY-SAKKE I_MESSAGE as described in 3GPP TS 33.180 [26</w:t>
      </w:r>
      <w:proofErr w:type="gramStart"/>
      <w:r>
        <w:t>];</w:t>
      </w:r>
      <w:proofErr w:type="gramEnd"/>
    </w:p>
    <w:p w14:paraId="778298C1" w14:textId="77777777" w:rsidR="001D2787" w:rsidRDefault="001D2787" w:rsidP="001D278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w:t>
      </w:r>
      <w:r>
        <w:rPr>
          <w:lang w:val="en-US"/>
        </w:rPr>
        <w:t xml:space="preserve"> and not continue with rest of the steps in this subclause</w:t>
      </w:r>
      <w:r>
        <w:t>; and</w:t>
      </w:r>
    </w:p>
    <w:p w14:paraId="682B2C55" w14:textId="77777777" w:rsidR="001D2787" w:rsidRDefault="001D2787" w:rsidP="001D2787">
      <w:pPr>
        <w:pStyle w:val="B2"/>
      </w:pPr>
      <w:r>
        <w:t>e)</w:t>
      </w:r>
      <w:r>
        <w:tab/>
        <w:t>if the signature of the MIKEY-SAKKE I_MESSAGE was successfully validated:</w:t>
      </w:r>
    </w:p>
    <w:p w14:paraId="5B509B69" w14:textId="77777777" w:rsidR="001D2787" w:rsidRDefault="001D2787" w:rsidP="001D2787">
      <w:pPr>
        <w:pStyle w:val="B3"/>
      </w:pPr>
      <w:proofErr w:type="spellStart"/>
      <w:r>
        <w:t>i</w:t>
      </w:r>
      <w:proofErr w:type="spellEnd"/>
      <w:r>
        <w:t>)</w:t>
      </w:r>
      <w:r>
        <w:tab/>
        <w:t>shall extract and decrypt the encapsulated PCK using the terminating user's (KMS provisioned) UID key as described in 3GPP TS 33.180 [26]; and</w:t>
      </w:r>
    </w:p>
    <w:p w14:paraId="3E66DF84" w14:textId="77777777" w:rsidR="001D2787" w:rsidRDefault="001D2787" w:rsidP="001D2787">
      <w:pPr>
        <w:pStyle w:val="B3"/>
      </w:pPr>
      <w:r>
        <w:t>ii)</w:t>
      </w:r>
      <w:r>
        <w:tab/>
        <w:t>shall extract the PCK-ID, from the payload as specified in 3GPP TS 33.180 [26</w:t>
      </w:r>
      <w:proofErr w:type="gramStart"/>
      <w:r>
        <w:t>];</w:t>
      </w:r>
      <w:proofErr w:type="gramEnd"/>
    </w:p>
    <w:p w14:paraId="0B9992AA" w14:textId="77777777" w:rsidR="001D2787" w:rsidRDefault="001D2787" w:rsidP="001D2787">
      <w:pPr>
        <w:pStyle w:val="NO"/>
      </w:pPr>
      <w:r>
        <w:t>NOTE:</w:t>
      </w:r>
      <w:r>
        <w:tab/>
        <w:t xml:space="preserve">With the PCK successfully shared between the originating MCData client and the terminating MCData client, both clients </w:t>
      </w:r>
      <w:proofErr w:type="gramStart"/>
      <w:r>
        <w:t>are able to</w:t>
      </w:r>
      <w:proofErr w:type="gramEnd"/>
      <w:r>
        <w:t xml:space="preserve"> create an end-to-end secure session.</w:t>
      </w:r>
    </w:p>
    <w:p w14:paraId="1D9C30B8" w14:textId="77777777" w:rsidR="001D2787" w:rsidRDefault="001D2787" w:rsidP="001D2787">
      <w:pPr>
        <w:pStyle w:val="B1"/>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proofErr w:type="gramStart"/>
      <w:r>
        <w:rPr>
          <w:lang w:eastAsia="ko-KR"/>
        </w:rPr>
        <w:t>u</w:t>
      </w:r>
      <w:r>
        <w:t>ser</w:t>
      </w:r>
      <w:r>
        <w:rPr>
          <w:lang w:eastAsia="ko-KR"/>
        </w:rPr>
        <w:t>;</w:t>
      </w:r>
      <w:proofErr w:type="gramEnd"/>
    </w:p>
    <w:p w14:paraId="0C05B5B9" w14:textId="77777777" w:rsidR="001D2787" w:rsidRDefault="001D2787" w:rsidP="001D2787">
      <w:pPr>
        <w:pStyle w:val="B1"/>
        <w:rPr>
          <w:lang w:eastAsia="ko-KR"/>
        </w:rPr>
      </w:pPr>
      <w:r>
        <w:t>4A)</w:t>
      </w:r>
      <w:r>
        <w:tab/>
        <w:t xml:space="preserve">may display to the MCData </w:t>
      </w:r>
      <w:r>
        <w:rPr>
          <w:lang w:eastAsia="ko-KR"/>
        </w:rPr>
        <w:t>u</w:t>
      </w:r>
      <w:r>
        <w:t xml:space="preserve">ser the functional alias of the </w:t>
      </w:r>
      <w:r>
        <w:rPr>
          <w:lang w:eastAsia="ko-KR"/>
        </w:rPr>
        <w:t>i</w:t>
      </w:r>
      <w:r>
        <w:t xml:space="preserve">nviting MCData </w:t>
      </w:r>
      <w:r>
        <w:rPr>
          <w:lang w:eastAsia="ko-KR"/>
        </w:rPr>
        <w:t>u</w:t>
      </w:r>
      <w:r>
        <w:t xml:space="preserve">ser, if </w:t>
      </w:r>
      <w:proofErr w:type="gramStart"/>
      <w:r>
        <w:t>provided</w:t>
      </w:r>
      <w:r>
        <w:rPr>
          <w:lang w:eastAsia="ko-KR"/>
        </w:rPr>
        <w:t>;</w:t>
      </w:r>
      <w:proofErr w:type="gramEnd"/>
    </w:p>
    <w:p w14:paraId="52193A7F" w14:textId="77777777" w:rsidR="001D2787" w:rsidRDefault="001D2787" w:rsidP="001D2787">
      <w:pPr>
        <w:pStyle w:val="B1"/>
        <w:rPr>
          <w:lang w:eastAsia="ko-KR"/>
        </w:rPr>
      </w:pPr>
      <w:r>
        <w:t>5)</w:t>
      </w:r>
      <w:r>
        <w:tab/>
        <w:t xml:space="preserve">may display to the MCData </w:t>
      </w:r>
      <w:r>
        <w:rPr>
          <w:lang w:eastAsia="ko-KR"/>
        </w:rPr>
        <w:t>u</w:t>
      </w:r>
      <w:r>
        <w:t xml:space="preserve">ser the file meta-data of the </w:t>
      </w:r>
      <w:r>
        <w:rPr>
          <w:lang w:eastAsia="ko-KR"/>
        </w:rPr>
        <w:t xml:space="preserve">incoming file as described by the SDP included in the received SIP INVITE </w:t>
      </w:r>
      <w:proofErr w:type="gramStart"/>
      <w:r>
        <w:rPr>
          <w:lang w:eastAsia="ko-KR"/>
        </w:rPr>
        <w:t>request;</w:t>
      </w:r>
      <w:proofErr w:type="gramEnd"/>
    </w:p>
    <w:p w14:paraId="2CE5EE22" w14:textId="77777777" w:rsidR="001D2787" w:rsidRDefault="001D2787" w:rsidP="001D2787">
      <w:pPr>
        <w:pStyle w:val="B1"/>
      </w:pPr>
      <w:r>
        <w:lastRenderedPageBreak/>
        <w:t>5A)</w:t>
      </w:r>
      <w:r>
        <w:tab/>
        <w:t>if the SIP INVITE request contains an application/vnd.3gpp.mcdata-info+xml MIME body with the &lt;</w:t>
      </w:r>
      <w:proofErr w:type="spellStart"/>
      <w:r>
        <w:t>mcdatainfo</w:t>
      </w:r>
      <w:proofErr w:type="spellEnd"/>
      <w:r>
        <w:t>&gt; element containing the &lt;emergency-</w:t>
      </w:r>
      <w:proofErr w:type="spellStart"/>
      <w:r>
        <w:t>ind</w:t>
      </w:r>
      <w:proofErr w:type="spellEnd"/>
      <w:r>
        <w:t>&gt; element set to a value of "true":</w:t>
      </w:r>
    </w:p>
    <w:p w14:paraId="0BED5995" w14:textId="77777777" w:rsidR="001D2787" w:rsidRDefault="001D2787" w:rsidP="001D2787">
      <w:pPr>
        <w:pStyle w:val="B2"/>
      </w:pPr>
      <w:r>
        <w:t>a)</w:t>
      </w:r>
      <w:r>
        <w:tab/>
        <w:t xml:space="preserve">should display to the MCData </w:t>
      </w:r>
      <w:r>
        <w:rPr>
          <w:lang w:eastAsia="ko-KR"/>
        </w:rPr>
        <w:t>u</w:t>
      </w:r>
      <w:r>
        <w:t>ser an indication that this is a SIP INVITE request for an MCData emergency group communication and:</w:t>
      </w:r>
    </w:p>
    <w:p w14:paraId="2B926AB1" w14:textId="77777777" w:rsidR="001D2787" w:rsidRDefault="001D2787" w:rsidP="001D2787">
      <w:pPr>
        <w:pStyle w:val="B3"/>
      </w:pPr>
      <w:proofErr w:type="spellStart"/>
      <w:r>
        <w:t>i</w:t>
      </w:r>
      <w:proofErr w:type="spellEnd"/>
      <w:r>
        <w:t>)</w:t>
      </w:r>
      <w:r>
        <w:tab/>
        <w:t>should display the MCData ID of the originator of the MCData emergency group communication contained in the &lt;</w:t>
      </w:r>
      <w:proofErr w:type="spellStart"/>
      <w:r>
        <w:t>mcdata</w:t>
      </w:r>
      <w:proofErr w:type="spellEnd"/>
      <w:r>
        <w:t xml:space="preserve">-calling-user-id&gt; element of the application/vnd.3gpp.mcdata-info+xml MIME </w:t>
      </w:r>
      <w:proofErr w:type="gramStart"/>
      <w:r>
        <w:t>body;</w:t>
      </w:r>
      <w:proofErr w:type="gramEnd"/>
    </w:p>
    <w:p w14:paraId="2B13DFAB" w14:textId="77777777" w:rsidR="001D2787" w:rsidRDefault="001D2787" w:rsidP="001D2787">
      <w:pPr>
        <w:pStyle w:val="B3"/>
      </w:pPr>
      <w:r>
        <w:t>ii)</w:t>
      </w:r>
      <w:r>
        <w:tab/>
        <w:t>should display the MCData group identity of the group with the emergency condition contained in the &lt;</w:t>
      </w:r>
      <w:proofErr w:type="spellStart"/>
      <w:r>
        <w:t>mcdata</w:t>
      </w:r>
      <w:proofErr w:type="spellEnd"/>
      <w:r>
        <w:t>-calling-group-id&gt; element; and</w:t>
      </w:r>
    </w:p>
    <w:p w14:paraId="34787505" w14:textId="77777777" w:rsidR="001D2787" w:rsidRDefault="001D2787" w:rsidP="001D2787">
      <w:pPr>
        <w:pStyle w:val="B3"/>
      </w:pPr>
      <w:r>
        <w:t>iii)</w:t>
      </w:r>
      <w:r>
        <w:tab/>
        <w:t>if the &lt;alert-</w:t>
      </w:r>
      <w:proofErr w:type="spellStart"/>
      <w:r>
        <w:t>ind</w:t>
      </w:r>
      <w:proofErr w:type="spellEnd"/>
      <w:r>
        <w:t>&gt; element within the &lt;</w:t>
      </w:r>
      <w:proofErr w:type="spellStart"/>
      <w:r>
        <w:t>mcdata</w:t>
      </w:r>
      <w:proofErr w:type="spellEnd"/>
      <w:r>
        <w:t xml:space="preserve">-Params&gt; element is set to "true", should display to the MCData user an indication of the MCData emergency alert and associated </w:t>
      </w:r>
      <w:proofErr w:type="gramStart"/>
      <w:r>
        <w:t>information;</w:t>
      </w:r>
      <w:proofErr w:type="gramEnd"/>
    </w:p>
    <w:p w14:paraId="0C2E08C0" w14:textId="77777777" w:rsidR="001D2787" w:rsidRDefault="001D2787" w:rsidP="001D2787">
      <w:pPr>
        <w:pStyle w:val="B2"/>
      </w:pPr>
      <w:r>
        <w:t>b)</w:t>
      </w:r>
      <w:r>
        <w:tab/>
        <w:t>shall set the MCData emergency group state to "MDEG 2: in-progress</w:t>
      </w:r>
      <w:proofErr w:type="gramStart"/>
      <w:r>
        <w:t>";</w:t>
      </w:r>
      <w:proofErr w:type="gramEnd"/>
    </w:p>
    <w:p w14:paraId="5D126F9C" w14:textId="77777777" w:rsidR="001D2787" w:rsidRDefault="001D2787" w:rsidP="001D2787">
      <w:pPr>
        <w:pStyle w:val="B2"/>
      </w:pPr>
      <w:r>
        <w:t>c)</w:t>
      </w:r>
      <w:r>
        <w:tab/>
        <w:t>shall set the MCData imminent peril group state to "MDIG 1: no-imminent-peril"; and</w:t>
      </w:r>
    </w:p>
    <w:p w14:paraId="2750A6EA" w14:textId="77777777" w:rsidR="001D2787" w:rsidRDefault="001D2787" w:rsidP="001D2787">
      <w:pPr>
        <w:pStyle w:val="B2"/>
      </w:pPr>
      <w:r>
        <w:t>d)</w:t>
      </w:r>
      <w:r>
        <w:tab/>
        <w:t>shall set the MCData imminent peril group communication state to "MDIGC 1: imminent-peril-</w:t>
      </w:r>
      <w:proofErr w:type="spellStart"/>
      <w:r>
        <w:t>gc</w:t>
      </w:r>
      <w:proofErr w:type="spellEnd"/>
      <w:r>
        <w:t>-capable"; otherwise</w:t>
      </w:r>
    </w:p>
    <w:p w14:paraId="5C20206B" w14:textId="77777777" w:rsidR="001D2787" w:rsidRDefault="001D2787" w:rsidP="001D2787">
      <w:pPr>
        <w:pStyle w:val="B1"/>
      </w:pPr>
      <w:r>
        <w:t>5B)</w:t>
      </w:r>
      <w:r>
        <w:tab/>
        <w:t>if the SIP INVITE request contains an application/vnd.3gpp.mcdata-info+xml MIME body with the &lt;</w:t>
      </w:r>
      <w:proofErr w:type="spellStart"/>
      <w:r>
        <w:t>mcdatainfo</w:t>
      </w:r>
      <w:proofErr w:type="spellEnd"/>
      <w:r>
        <w:t>&gt; element containing the &lt;</w:t>
      </w:r>
      <w:proofErr w:type="spellStart"/>
      <w:r>
        <w:t>imminentperil-ind</w:t>
      </w:r>
      <w:proofErr w:type="spellEnd"/>
      <w:r>
        <w:t>&gt; element set to a value of "true":</w:t>
      </w:r>
    </w:p>
    <w:p w14:paraId="578898AA" w14:textId="77777777" w:rsidR="001D2787" w:rsidRDefault="001D2787" w:rsidP="001D2787">
      <w:pPr>
        <w:pStyle w:val="B2"/>
      </w:pPr>
      <w:r>
        <w:t>a)</w:t>
      </w:r>
      <w:r>
        <w:tab/>
        <w:t xml:space="preserve">should display to the MCData </w:t>
      </w:r>
      <w:r>
        <w:rPr>
          <w:lang w:eastAsia="ko-KR"/>
        </w:rPr>
        <w:t>u</w:t>
      </w:r>
      <w:r>
        <w:t>ser an indication that this is a SIP INVITE request for an MCData imminent peril group communication and:</w:t>
      </w:r>
    </w:p>
    <w:p w14:paraId="2E558BE6" w14:textId="77777777" w:rsidR="001D2787" w:rsidRDefault="001D2787" w:rsidP="001D2787">
      <w:pPr>
        <w:pStyle w:val="B3"/>
      </w:pPr>
      <w:proofErr w:type="spellStart"/>
      <w:r>
        <w:t>i</w:t>
      </w:r>
      <w:proofErr w:type="spellEnd"/>
      <w:r>
        <w:t>)</w:t>
      </w:r>
      <w:r>
        <w:tab/>
        <w:t>should display the MCData ID of the originator of the MCData imminent peril group communication contained in the &lt;</w:t>
      </w:r>
      <w:proofErr w:type="spellStart"/>
      <w:r>
        <w:t>mcdata</w:t>
      </w:r>
      <w:proofErr w:type="spellEnd"/>
      <w:r>
        <w:t>-calling-user-id&gt; element of the application/vnd.3gpp.mcdata-info+xml MIME body; and</w:t>
      </w:r>
    </w:p>
    <w:p w14:paraId="22E4BDBD" w14:textId="77777777" w:rsidR="001D2787" w:rsidRDefault="001D2787" w:rsidP="001D2787">
      <w:pPr>
        <w:pStyle w:val="B3"/>
      </w:pPr>
      <w:r>
        <w:t>ii)</w:t>
      </w:r>
      <w:r>
        <w:tab/>
        <w:t>should display the MCData group identity of the group with the imminent peril condition contained in the &lt;</w:t>
      </w:r>
      <w:proofErr w:type="spellStart"/>
      <w:r>
        <w:t>mcdata</w:t>
      </w:r>
      <w:proofErr w:type="spellEnd"/>
      <w:r>
        <w:t>-calling-group-id&gt; element; and</w:t>
      </w:r>
    </w:p>
    <w:p w14:paraId="3C4FC491" w14:textId="77777777" w:rsidR="001D2787" w:rsidRDefault="001D2787" w:rsidP="001D2787">
      <w:pPr>
        <w:pStyle w:val="B2"/>
        <w:rPr>
          <w:lang w:eastAsia="ko-KR"/>
        </w:rPr>
      </w:pPr>
      <w:r>
        <w:t>b)</w:t>
      </w:r>
      <w:r>
        <w:tab/>
        <w:t>shall set the MCData imminent peril group state to "MDIG 2: in-progress"; and</w:t>
      </w:r>
    </w:p>
    <w:p w14:paraId="5B34BE66" w14:textId="1DC4395E" w:rsidR="001D2787" w:rsidRDefault="001D2787" w:rsidP="001D2787">
      <w:pPr>
        <w:pStyle w:val="B1"/>
      </w:pPr>
      <w:r>
        <w:t>6)</w:t>
      </w:r>
      <w:r>
        <w:tab/>
        <w:t xml:space="preserve">if the Mandatory </w:t>
      </w:r>
      <w:ins w:id="358" w:author="Mike Dolan - 0" w:date="2021-09-14T09:08:00Z">
        <w:r w:rsidRPr="00A07E7A">
          <w:t xml:space="preserve">download </w:t>
        </w:r>
      </w:ins>
      <w:del w:id="359" w:author="Mike Dolan - 0" w:date="2021-09-14T09:08:00Z">
        <w:r w:rsidDel="001D2787">
          <w:delText xml:space="preserve">indication </w:delText>
        </w:r>
      </w:del>
      <w:r>
        <w:t xml:space="preserve">IE of the FD SIGNALLING PAYLOAD contained in the </w:t>
      </w:r>
      <w:r>
        <w:rPr>
          <w:noProof/>
        </w:rPr>
        <w:t xml:space="preserve">application/vnd.3gpp.mcdata-signalling </w:t>
      </w:r>
      <w:r>
        <w:t>MIME body received in the SIP INVITE request is set to "MANDATORY</w:t>
      </w:r>
      <w:ins w:id="360" w:author="Mike Dolan - 0" w:date="2021-09-14T09:08:00Z">
        <w:r>
          <w:t xml:space="preserve"> DOWNLOAD</w:t>
        </w:r>
      </w:ins>
      <w:r>
        <w:t>", then:</w:t>
      </w:r>
    </w:p>
    <w:p w14:paraId="11793316" w14:textId="77777777" w:rsidR="001D2787" w:rsidRDefault="001D2787" w:rsidP="001D2787">
      <w:pPr>
        <w:pStyle w:val="B2"/>
      </w:pPr>
      <w:proofErr w:type="spellStart"/>
      <w:r>
        <w:t>i</w:t>
      </w:r>
      <w:proofErr w:type="spellEnd"/>
      <w:r>
        <w:rPr>
          <w:lang w:eastAsia="ko-KR"/>
        </w:rPr>
        <w:t>)</w:t>
      </w:r>
      <w:r>
        <w:tab/>
        <w:t>shall accept the SIP INVITE request and generate a SIP 200 (OK) response according to rules and procedures of 3GPP TS 24.229 [5</w:t>
      </w:r>
      <w:proofErr w:type="gramStart"/>
      <w:r>
        <w:t>];</w:t>
      </w:r>
      <w:proofErr w:type="gramEnd"/>
    </w:p>
    <w:p w14:paraId="71A99946" w14:textId="77777777" w:rsidR="001D2787" w:rsidRDefault="001D2787" w:rsidP="001D2787">
      <w:pPr>
        <w:pStyle w:val="B2"/>
        <w:rPr>
          <w:lang w:eastAsia="ko-KR"/>
        </w:rPr>
      </w:pPr>
      <w:r>
        <w:rPr>
          <w:lang w:eastAsia="ko-KR"/>
        </w:rPr>
        <w:t>ii)</w:t>
      </w:r>
      <w:r>
        <w:rPr>
          <w:lang w:eastAsia="ko-KR"/>
        </w:rPr>
        <w:tab/>
        <w:t xml:space="preserve">shall include the option tag "timer" in a Require header field of the SIP 200 (OK) </w:t>
      </w:r>
      <w:proofErr w:type="gramStart"/>
      <w:r>
        <w:rPr>
          <w:lang w:eastAsia="ko-KR"/>
        </w:rPr>
        <w:t>response;</w:t>
      </w:r>
      <w:proofErr w:type="gramEnd"/>
    </w:p>
    <w:p w14:paraId="1269FACF" w14:textId="77777777" w:rsidR="001D2787" w:rsidRDefault="001D2787" w:rsidP="001D2787">
      <w:pPr>
        <w:pStyle w:val="B2"/>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w:t>
      </w:r>
      <w:proofErr w:type="spellStart"/>
      <w:r>
        <w:t>uas</w:t>
      </w:r>
      <w:proofErr w:type="spellEnd"/>
      <w:proofErr w:type="gramStart"/>
      <w:r>
        <w:t>";</w:t>
      </w:r>
      <w:proofErr w:type="gramEnd"/>
    </w:p>
    <w:p w14:paraId="06C78BBA" w14:textId="77777777" w:rsidR="001D2787" w:rsidRDefault="001D2787" w:rsidP="001D2787">
      <w:pPr>
        <w:pStyle w:val="B2"/>
      </w:pPr>
      <w:r>
        <w:t>iv)</w:t>
      </w:r>
      <w:r>
        <w:tab/>
        <w:t xml:space="preserve">shall include the </w:t>
      </w:r>
      <w:proofErr w:type="gramStart"/>
      <w:r>
        <w:t>g.3gpp.mcdata.fd</w:t>
      </w:r>
      <w:proofErr w:type="gramEnd"/>
      <w:r>
        <w:t xml:space="preserve"> media feature tag in the Contact header field of the SIP 200 (OK) response;</w:t>
      </w:r>
    </w:p>
    <w:p w14:paraId="30481EB6" w14:textId="77777777" w:rsidR="001D2787" w:rsidRDefault="001D2787" w:rsidP="001D2787">
      <w:pPr>
        <w:pStyle w:val="B2"/>
      </w:pPr>
      <w:r>
        <w:t>v)</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-7:3gpp-service.ims.icsi.mcdata.fd" in the Contact header field of the SIP 200 (OK) response;</w:t>
      </w:r>
    </w:p>
    <w:p w14:paraId="59CEF22D" w14:textId="77777777" w:rsidR="001D2787" w:rsidRDefault="001D2787" w:rsidP="001D2787">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14:paraId="732D7BD1" w14:textId="28FEDD67" w:rsidR="001D2787" w:rsidRDefault="001D2787" w:rsidP="001D2787">
      <w:pPr>
        <w:pStyle w:val="B2"/>
        <w:rPr>
          <w:lang w:eastAsia="ko-KR"/>
        </w:rPr>
      </w:pPr>
      <w:r>
        <w:rPr>
          <w:lang w:eastAsia="ko-KR"/>
        </w:rPr>
        <w:t>vii)</w:t>
      </w:r>
      <w:r>
        <w:rPr>
          <w:lang w:eastAsia="ko-KR"/>
        </w:rPr>
        <w:tab/>
        <w:t>shall send the SIP 200 (OK) response towards the MCData server according to rules and procedures of 3GPP TS 24.229 [5]</w:t>
      </w:r>
      <w:del w:id="361" w:author="Mike Dolan - 0" w:date="2021-09-14T09:08:00Z">
        <w:r w:rsidDel="001D2787">
          <w:rPr>
            <w:lang w:eastAsia="ko-KR"/>
          </w:rPr>
          <w:delText>.</w:delText>
        </w:r>
      </w:del>
      <w:ins w:id="362" w:author="Mike Dolan - 0" w:date="2021-09-14T09:08:00Z">
        <w:r>
          <w:rPr>
            <w:lang w:eastAsia="ko-KR"/>
          </w:rPr>
          <w:t>; and</w:t>
        </w:r>
      </w:ins>
    </w:p>
    <w:p w14:paraId="4D06B9ED" w14:textId="77777777" w:rsidR="001D2787" w:rsidRPr="00A07E7A" w:rsidRDefault="001D2787" w:rsidP="001D2787">
      <w:pPr>
        <w:pStyle w:val="B1"/>
        <w:rPr>
          <w:ins w:id="363" w:author="Mike Dolan - 0" w:date="2021-09-14T09:09:00Z"/>
        </w:rPr>
      </w:pPr>
      <w:ins w:id="364" w:author="Mike Dolan - 0" w:date="2021-09-14T09:09:00Z">
        <w:r>
          <w:t>7</w:t>
        </w:r>
        <w:r w:rsidRPr="00A07E7A">
          <w:t>)</w:t>
        </w:r>
        <w:r w:rsidRPr="00A07E7A">
          <w:tab/>
        </w:r>
        <w:r w:rsidRPr="00A07E7A">
          <w:rPr>
            <w:rFonts w:eastAsia="SimSun"/>
          </w:rPr>
          <w:t xml:space="preserve">if the </w:t>
        </w:r>
        <w:r w:rsidRPr="00A07E7A">
          <w:t xml:space="preserve">application/vnd.3gpp.mcdata-signalling MIME body in the received SIP </w:t>
        </w:r>
        <w:r>
          <w:t>INVITE</w:t>
        </w:r>
        <w:r w:rsidRPr="00A07E7A">
          <w:t xml:space="preserve"> request contained a</w:t>
        </w:r>
        <w:r>
          <w:t>n</w:t>
        </w:r>
        <w:r w:rsidRPr="00A07E7A">
          <w:t xml:space="preserve"> FD SIGNALLING PAYLOAD message without the Mandatory download IE included, then:</w:t>
        </w:r>
      </w:ins>
    </w:p>
    <w:p w14:paraId="1617A8D2" w14:textId="77777777" w:rsidR="001D2787" w:rsidRDefault="001D2787" w:rsidP="001D2787">
      <w:pPr>
        <w:pStyle w:val="B2"/>
        <w:rPr>
          <w:ins w:id="365" w:author="Mike Dolan - 0" w:date="2021-09-14T09:09:00Z"/>
          <w:lang w:eastAsia="ko-KR"/>
        </w:rPr>
      </w:pPr>
      <w:ins w:id="366" w:author="Mike Dolan - 0" w:date="2021-09-14T09:09:00Z">
        <w:r>
          <w:rPr>
            <w:lang w:eastAsia="ko-KR"/>
          </w:rPr>
          <w:lastRenderedPageBreak/>
          <w:t>a</w:t>
        </w:r>
        <w:r w:rsidRPr="0073469F">
          <w:rPr>
            <w:lang w:eastAsia="ko-KR"/>
          </w:rPr>
          <w:t>)</w:t>
        </w:r>
        <w:r w:rsidRPr="0073469F">
          <w:rPr>
            <w:lang w:eastAsia="ko-KR"/>
          </w:rPr>
          <w:tab/>
        </w:r>
        <w:r>
          <w:rPr>
            <w:lang w:eastAsia="ko-KR"/>
          </w:rPr>
          <w:t xml:space="preserve">shall </w:t>
        </w:r>
        <w:r>
          <w:rPr>
            <w:noProof/>
          </w:rPr>
          <w:t xml:space="preserve">notify </w:t>
        </w:r>
        <w:r w:rsidRPr="00A07E7A">
          <w:rPr>
            <w:noProof/>
          </w:rPr>
          <w:t xml:space="preserve">the </w:t>
        </w:r>
        <w:r w:rsidRPr="0073469F">
          <w:rPr>
            <w:lang w:eastAsia="ko-KR"/>
          </w:rPr>
          <w:t>MC</w:t>
        </w:r>
        <w:r>
          <w:rPr>
            <w:lang w:eastAsia="ko-KR"/>
          </w:rPr>
          <w:t>Data</w:t>
        </w:r>
        <w:r w:rsidRPr="0073469F">
          <w:rPr>
            <w:lang w:eastAsia="ko-KR"/>
          </w:rPr>
          <w:t xml:space="preserve"> </w:t>
        </w:r>
        <w:r w:rsidRPr="00A07E7A">
          <w:rPr>
            <w:noProof/>
          </w:rPr>
          <w:t>user about the incoming FD request</w:t>
        </w:r>
        <w:r w:rsidRPr="00A10312">
          <w:rPr>
            <w:lang w:val="en-IN"/>
          </w:rPr>
          <w:t xml:space="preserve"> </w:t>
        </w:r>
        <w:r>
          <w:rPr>
            <w:lang w:val="en-IN"/>
          </w:rPr>
          <w:t xml:space="preserve">and </w:t>
        </w:r>
        <w:r w:rsidRPr="00A10312">
          <w:rPr>
            <w:lang w:val="en-IN"/>
          </w:rPr>
          <w:t xml:space="preserve">wait for the </w:t>
        </w:r>
        <w:r w:rsidRPr="0073469F">
          <w:rPr>
            <w:lang w:eastAsia="ko-KR"/>
          </w:rPr>
          <w:t>MC</w:t>
        </w:r>
        <w:r>
          <w:rPr>
            <w:lang w:eastAsia="ko-KR"/>
          </w:rPr>
          <w:t>Data</w:t>
        </w:r>
        <w:r w:rsidRPr="0073469F">
          <w:rPr>
            <w:lang w:eastAsia="ko-KR"/>
          </w:rPr>
          <w:t xml:space="preserve"> </w:t>
        </w:r>
        <w:r w:rsidRPr="00A10312">
          <w:rPr>
            <w:lang w:val="en-IN"/>
          </w:rPr>
          <w:t>user</w:t>
        </w:r>
        <w:r w:rsidRPr="00DA44B9">
          <w:rPr>
            <w:noProof/>
          </w:rPr>
          <w:t xml:space="preserve"> </w:t>
        </w:r>
        <w:r>
          <w:rPr>
            <w:noProof/>
          </w:rPr>
          <w:t xml:space="preserve">to </w:t>
        </w:r>
        <w:r w:rsidRPr="00A07E7A">
          <w:rPr>
            <w:noProof/>
          </w:rPr>
          <w:t>accept</w:t>
        </w:r>
        <w:r w:rsidRPr="00A10312">
          <w:rPr>
            <w:lang w:val="en-IN"/>
          </w:rPr>
          <w:t xml:space="preserve"> or </w:t>
        </w:r>
        <w:r>
          <w:rPr>
            <w:noProof/>
          </w:rPr>
          <w:t xml:space="preserve">reject or </w:t>
        </w:r>
        <w:r w:rsidRPr="00A07E7A">
          <w:rPr>
            <w:noProof/>
          </w:rPr>
          <w:t>defer the FD request</w:t>
        </w:r>
        <w:r>
          <w:rPr>
            <w:noProof/>
          </w:rPr>
          <w:t>;</w:t>
        </w:r>
      </w:ins>
    </w:p>
    <w:p w14:paraId="24B42D19" w14:textId="77777777" w:rsidR="001D2787" w:rsidRPr="0073469F" w:rsidRDefault="001D2787" w:rsidP="001D2787">
      <w:pPr>
        <w:pStyle w:val="B2"/>
        <w:rPr>
          <w:ins w:id="367" w:author="Mike Dolan - 0" w:date="2021-09-14T09:09:00Z"/>
          <w:lang w:eastAsia="ko-KR"/>
        </w:rPr>
      </w:pPr>
      <w:ins w:id="368" w:author="Mike Dolan - 0" w:date="2021-09-14T09:09:00Z">
        <w:r>
          <w:rPr>
            <w:lang w:eastAsia="ko-KR"/>
          </w:rPr>
          <w:t>b</w:t>
        </w:r>
        <w:r w:rsidRPr="0073469F">
          <w:rPr>
            <w:lang w:eastAsia="ko-KR"/>
          </w:rPr>
          <w:t>)</w:t>
        </w:r>
        <w:r w:rsidRPr="0073469F">
          <w:rPr>
            <w:lang w:eastAsia="ko-KR"/>
          </w:rPr>
          <w:tab/>
          <w:t>if the MC</w:t>
        </w:r>
        <w:r>
          <w:rPr>
            <w:lang w:eastAsia="ko-KR"/>
          </w:rPr>
          <w:t>Data</w:t>
        </w:r>
        <w:r w:rsidRPr="0073469F">
          <w:rPr>
            <w:lang w:eastAsia="ko-KR"/>
          </w:rPr>
          <w:t xml:space="preserve"> user declines the </w:t>
        </w:r>
        <w:r>
          <w:rPr>
            <w:lang w:eastAsia="ko-KR"/>
          </w:rPr>
          <w:t>FD session</w:t>
        </w:r>
        <w:r w:rsidRPr="0073469F">
          <w:rPr>
            <w:lang w:eastAsia="ko-KR"/>
          </w:rPr>
          <w:t xml:space="preserve"> invitation</w:t>
        </w:r>
        <w:r>
          <w:rPr>
            <w:lang w:eastAsia="ko-KR"/>
          </w:rPr>
          <w:t>:</w:t>
        </w:r>
        <w:r w:rsidRPr="0073469F">
          <w:rPr>
            <w:lang w:eastAsia="ko-KR"/>
          </w:rPr>
          <w:t xml:space="preserve"> </w:t>
        </w:r>
      </w:ins>
    </w:p>
    <w:p w14:paraId="2F32E363" w14:textId="77777777" w:rsidR="001D2787" w:rsidRPr="0073469F" w:rsidRDefault="001D2787" w:rsidP="001D2787">
      <w:pPr>
        <w:pStyle w:val="B3"/>
        <w:rPr>
          <w:ins w:id="369" w:author="Mike Dolan - 0" w:date="2021-09-14T09:09:00Z"/>
          <w:lang w:eastAsia="ko-KR"/>
        </w:rPr>
      </w:pPr>
      <w:proofErr w:type="spellStart"/>
      <w:ins w:id="370" w:author="Mike Dolan - 0" w:date="2021-09-14T09:09:00Z">
        <w:r>
          <w:rPr>
            <w:lang w:eastAsia="ko-KR"/>
          </w:rPr>
          <w:t>i</w:t>
        </w:r>
        <w:proofErr w:type="spellEnd"/>
        <w:r w:rsidRPr="0073469F">
          <w:rPr>
            <w:lang w:eastAsia="ko-KR"/>
          </w:rPr>
          <w:t>)</w:t>
        </w:r>
        <w:r w:rsidRPr="0073469F">
          <w:rPr>
            <w:lang w:eastAsia="ko-KR"/>
          </w:rPr>
          <w:tab/>
          <w:t xml:space="preserve">shall send a SIP 480 (Temporarily Unavailable) response towards the MCPTT server </w:t>
        </w:r>
        <w:r w:rsidRPr="0073469F">
          <w:t>with the warning text set to "</w:t>
        </w:r>
        <w:r>
          <w:t>110</w:t>
        </w:r>
        <w:r w:rsidRPr="0073469F">
          <w:t xml:space="preserve"> user declined the call invitation" in a Warning header field as specified in </w:t>
        </w:r>
        <w:r>
          <w:t xml:space="preserve">clause </w:t>
        </w:r>
        <w:proofErr w:type="gramStart"/>
        <w:r>
          <w:t>4.9</w:t>
        </w:r>
        <w:r>
          <w:rPr>
            <w:lang w:eastAsia="ko-KR"/>
          </w:rPr>
          <w:t>;</w:t>
        </w:r>
        <w:proofErr w:type="gramEnd"/>
        <w:r>
          <w:rPr>
            <w:lang w:eastAsia="ko-KR"/>
          </w:rPr>
          <w:t xml:space="preserve"> </w:t>
        </w:r>
      </w:ins>
    </w:p>
    <w:p w14:paraId="4E4A157F" w14:textId="77777777" w:rsidR="001D2787" w:rsidRPr="00A07E7A" w:rsidRDefault="001D2787" w:rsidP="001D2787">
      <w:pPr>
        <w:pStyle w:val="B2"/>
        <w:rPr>
          <w:ins w:id="371" w:author="Mike Dolan - 0" w:date="2021-09-14T09:09:00Z"/>
          <w:lang w:eastAsia="ko-KR"/>
        </w:rPr>
      </w:pPr>
      <w:ins w:id="372" w:author="Mike Dolan - 0" w:date="2021-09-14T09:09:00Z">
        <w:r w:rsidRPr="00A07E7A">
          <w:t xml:space="preserve">and skip the rest of the steps </w:t>
        </w:r>
        <w:r w:rsidRPr="0073469F">
          <w:rPr>
            <w:lang w:eastAsia="ko-KR"/>
          </w:rPr>
          <w:t xml:space="preserve">in this </w:t>
        </w:r>
        <w:proofErr w:type="gramStart"/>
        <w:r>
          <w:rPr>
            <w:lang w:eastAsia="ko-KR"/>
          </w:rPr>
          <w:t>clause</w:t>
        </w:r>
        <w:r w:rsidRPr="00A07E7A">
          <w:t>;</w:t>
        </w:r>
        <w:proofErr w:type="gramEnd"/>
      </w:ins>
    </w:p>
    <w:p w14:paraId="0B277C63" w14:textId="77777777" w:rsidR="001D2787" w:rsidRPr="0073469F" w:rsidRDefault="001D2787" w:rsidP="001D2787">
      <w:pPr>
        <w:pStyle w:val="B2"/>
        <w:rPr>
          <w:ins w:id="373" w:author="Mike Dolan - 0" w:date="2021-09-14T09:09:00Z"/>
          <w:lang w:eastAsia="ko-KR"/>
        </w:rPr>
      </w:pPr>
      <w:ins w:id="374" w:author="Mike Dolan - 0" w:date="2021-09-14T09:09:00Z">
        <w:r>
          <w:rPr>
            <w:lang w:eastAsia="ko-KR"/>
          </w:rPr>
          <w:t>c</w:t>
        </w:r>
        <w:r w:rsidRPr="0073469F">
          <w:rPr>
            <w:lang w:eastAsia="ko-KR"/>
          </w:rPr>
          <w:t>)</w:t>
        </w:r>
        <w:r w:rsidRPr="0073469F">
          <w:rPr>
            <w:lang w:eastAsia="ko-KR"/>
          </w:rPr>
          <w:tab/>
          <w:t>if the MC</w:t>
        </w:r>
        <w:r>
          <w:rPr>
            <w:lang w:eastAsia="ko-KR"/>
          </w:rPr>
          <w:t>Data</w:t>
        </w:r>
        <w:r w:rsidRPr="0073469F">
          <w:rPr>
            <w:lang w:eastAsia="ko-KR"/>
          </w:rPr>
          <w:t xml:space="preserve"> user </w:t>
        </w:r>
        <w:r>
          <w:rPr>
            <w:lang w:eastAsia="ko-KR"/>
          </w:rPr>
          <w:t>defers</w:t>
        </w:r>
        <w:r w:rsidRPr="0073469F">
          <w:rPr>
            <w:lang w:eastAsia="ko-KR"/>
          </w:rPr>
          <w:t xml:space="preserve"> the </w:t>
        </w:r>
        <w:r>
          <w:rPr>
            <w:lang w:eastAsia="ko-KR"/>
          </w:rPr>
          <w:t>FD session</w:t>
        </w:r>
        <w:r w:rsidRPr="0073469F">
          <w:rPr>
            <w:lang w:eastAsia="ko-KR"/>
          </w:rPr>
          <w:t xml:space="preserve"> invitation</w:t>
        </w:r>
        <w:r>
          <w:rPr>
            <w:lang w:eastAsia="ko-KR"/>
          </w:rPr>
          <w:t>:</w:t>
        </w:r>
        <w:r w:rsidRPr="0073469F">
          <w:rPr>
            <w:lang w:eastAsia="ko-KR"/>
          </w:rPr>
          <w:t xml:space="preserve"> </w:t>
        </w:r>
      </w:ins>
    </w:p>
    <w:p w14:paraId="04DB8DE0" w14:textId="77777777" w:rsidR="001D2787" w:rsidRPr="0073469F" w:rsidRDefault="001D2787" w:rsidP="001D2787">
      <w:pPr>
        <w:pStyle w:val="B3"/>
        <w:rPr>
          <w:ins w:id="375" w:author="Mike Dolan - 0" w:date="2021-09-14T09:09:00Z"/>
          <w:lang w:eastAsia="ko-KR"/>
        </w:rPr>
      </w:pPr>
      <w:proofErr w:type="spellStart"/>
      <w:ins w:id="376" w:author="Mike Dolan - 0" w:date="2021-09-14T09:09:00Z">
        <w:r>
          <w:rPr>
            <w:lang w:eastAsia="ko-KR"/>
          </w:rPr>
          <w:t>i</w:t>
        </w:r>
        <w:proofErr w:type="spellEnd"/>
        <w:r w:rsidRPr="0073469F">
          <w:rPr>
            <w:lang w:eastAsia="ko-KR"/>
          </w:rPr>
          <w:t>)</w:t>
        </w:r>
        <w:r w:rsidRPr="0073469F">
          <w:rPr>
            <w:lang w:eastAsia="ko-KR"/>
          </w:rPr>
          <w:tab/>
          <w:t xml:space="preserve">shall send a SIP 480 (Temporarily Unavailable) response towards the MCPTT server </w:t>
        </w:r>
        <w:r w:rsidRPr="0073469F">
          <w:t>with the warning text set to "</w:t>
        </w:r>
        <w:r>
          <w:t>23</w:t>
        </w:r>
        <w:r w:rsidRPr="0073469F">
          <w:t xml:space="preserve">1 user </w:t>
        </w:r>
        <w:r>
          <w:t>deferred</w:t>
        </w:r>
        <w:r w:rsidRPr="0073469F">
          <w:t xml:space="preserve"> the call invitation" in a Warning header field as specified in </w:t>
        </w:r>
        <w:r>
          <w:t xml:space="preserve">clause </w:t>
        </w:r>
        <w:proofErr w:type="gramStart"/>
        <w:r>
          <w:t>4.9</w:t>
        </w:r>
        <w:r>
          <w:rPr>
            <w:lang w:eastAsia="ko-KR"/>
          </w:rPr>
          <w:t>;</w:t>
        </w:r>
        <w:proofErr w:type="gramEnd"/>
        <w:r>
          <w:rPr>
            <w:lang w:eastAsia="ko-KR"/>
          </w:rPr>
          <w:t xml:space="preserve"> </w:t>
        </w:r>
      </w:ins>
    </w:p>
    <w:p w14:paraId="75DE8EC8" w14:textId="77777777" w:rsidR="001D2787" w:rsidRPr="00A07E7A" w:rsidRDefault="001D2787" w:rsidP="001D2787">
      <w:pPr>
        <w:pStyle w:val="B2"/>
        <w:rPr>
          <w:ins w:id="377" w:author="Mike Dolan - 0" w:date="2021-09-14T09:09:00Z"/>
          <w:lang w:eastAsia="ko-KR"/>
        </w:rPr>
      </w:pPr>
      <w:ins w:id="378" w:author="Mike Dolan - 0" w:date="2021-09-14T09:09:00Z">
        <w:r w:rsidRPr="00A07E7A">
          <w:t xml:space="preserve">and skip the rest of the steps </w:t>
        </w:r>
        <w:r w:rsidRPr="0073469F">
          <w:rPr>
            <w:lang w:eastAsia="ko-KR"/>
          </w:rPr>
          <w:t xml:space="preserve">in this </w:t>
        </w:r>
        <w:r>
          <w:rPr>
            <w:lang w:eastAsia="ko-KR"/>
          </w:rPr>
          <w:t>clause</w:t>
        </w:r>
        <w:r w:rsidRPr="00A07E7A">
          <w:t>;</w:t>
        </w:r>
        <w:r>
          <w:t xml:space="preserve"> and</w:t>
        </w:r>
      </w:ins>
    </w:p>
    <w:p w14:paraId="761888A3" w14:textId="77777777" w:rsidR="001D2787" w:rsidRPr="0073469F" w:rsidRDefault="001D2787" w:rsidP="001D2787">
      <w:pPr>
        <w:pStyle w:val="B2"/>
        <w:rPr>
          <w:ins w:id="379" w:author="Mike Dolan - 0" w:date="2021-09-14T09:09:00Z"/>
          <w:lang w:eastAsia="ko-KR"/>
        </w:rPr>
      </w:pPr>
      <w:ins w:id="380" w:author="Mike Dolan - 0" w:date="2021-09-14T09:09:00Z">
        <w:r>
          <w:rPr>
            <w:lang w:eastAsia="ko-KR"/>
          </w:rPr>
          <w:t>d</w:t>
        </w:r>
        <w:r w:rsidRPr="0073469F">
          <w:rPr>
            <w:lang w:eastAsia="ko-KR"/>
          </w:rPr>
          <w:t>)</w:t>
        </w:r>
        <w:r w:rsidRPr="0073469F">
          <w:rPr>
            <w:lang w:eastAsia="ko-KR"/>
          </w:rPr>
          <w:tab/>
          <w:t>if the MC</w:t>
        </w:r>
        <w:r>
          <w:rPr>
            <w:lang w:eastAsia="ko-KR"/>
          </w:rPr>
          <w:t>Data</w:t>
        </w:r>
        <w:r w:rsidRPr="0073469F">
          <w:rPr>
            <w:lang w:eastAsia="ko-KR"/>
          </w:rPr>
          <w:t xml:space="preserve"> user </w:t>
        </w:r>
        <w:r>
          <w:rPr>
            <w:lang w:eastAsia="ko-KR"/>
          </w:rPr>
          <w:t>accepts</w:t>
        </w:r>
        <w:r w:rsidRPr="0073469F">
          <w:rPr>
            <w:lang w:eastAsia="ko-KR"/>
          </w:rPr>
          <w:t xml:space="preserve"> the </w:t>
        </w:r>
        <w:r>
          <w:rPr>
            <w:lang w:eastAsia="ko-KR"/>
          </w:rPr>
          <w:t>FD session</w:t>
        </w:r>
        <w:r w:rsidRPr="0073469F">
          <w:rPr>
            <w:lang w:eastAsia="ko-KR"/>
          </w:rPr>
          <w:t xml:space="preserve"> invitation</w:t>
        </w:r>
        <w:r>
          <w:rPr>
            <w:lang w:eastAsia="ko-KR"/>
          </w:rPr>
          <w:t>:</w:t>
        </w:r>
        <w:r w:rsidRPr="0073469F">
          <w:rPr>
            <w:lang w:eastAsia="ko-KR"/>
          </w:rPr>
          <w:t xml:space="preserve"> </w:t>
        </w:r>
      </w:ins>
    </w:p>
    <w:p w14:paraId="263ECA54" w14:textId="77777777" w:rsidR="001D2787" w:rsidRPr="00A07E7A" w:rsidRDefault="001D2787" w:rsidP="001D2787">
      <w:pPr>
        <w:pStyle w:val="B3"/>
        <w:rPr>
          <w:ins w:id="381" w:author="Mike Dolan - 0" w:date="2021-09-14T09:09:00Z"/>
        </w:rPr>
      </w:pPr>
      <w:proofErr w:type="spellStart"/>
      <w:ins w:id="382" w:author="Mike Dolan - 0" w:date="2021-09-14T09:09:00Z">
        <w:r>
          <w:t>i</w:t>
        </w:r>
        <w:proofErr w:type="spellEnd"/>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ins>
    </w:p>
    <w:p w14:paraId="51E4CEC2" w14:textId="77777777" w:rsidR="001D2787" w:rsidRPr="00A07E7A" w:rsidRDefault="001D2787" w:rsidP="001D2787">
      <w:pPr>
        <w:pStyle w:val="B3"/>
        <w:rPr>
          <w:ins w:id="383" w:author="Mike Dolan - 0" w:date="2021-09-14T09:09:00Z"/>
          <w:lang w:eastAsia="ko-KR"/>
        </w:rPr>
      </w:pPr>
      <w:ins w:id="384" w:author="Mike Dolan - 0" w:date="2021-09-14T09:09:00Z">
        <w:r>
          <w:rPr>
            <w:lang w:eastAsia="ko-KR"/>
          </w:rPr>
          <w:t>ii</w:t>
        </w:r>
        <w:r w:rsidRPr="00A07E7A">
          <w:rPr>
            <w:lang w:eastAsia="ko-KR"/>
          </w:rPr>
          <w:t>)</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ins>
    </w:p>
    <w:p w14:paraId="51DCC4F0" w14:textId="77777777" w:rsidR="001D2787" w:rsidRPr="00A07E7A" w:rsidRDefault="001D2787" w:rsidP="001D2787">
      <w:pPr>
        <w:pStyle w:val="B3"/>
        <w:rPr>
          <w:ins w:id="385" w:author="Mike Dolan - 0" w:date="2021-09-14T09:09:00Z"/>
        </w:rPr>
      </w:pPr>
      <w:ins w:id="386" w:author="Mike Dolan - 0" w:date="2021-09-14T09:09:00Z">
        <w:r>
          <w:t>iii</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w:t>
        </w:r>
        <w:r>
          <w:t>der field shall be set to "</w:t>
        </w:r>
        <w:proofErr w:type="spellStart"/>
        <w:r>
          <w:t>uas</w:t>
        </w:r>
        <w:proofErr w:type="spellEnd"/>
        <w:proofErr w:type="gramStart"/>
        <w:r>
          <w:t>";</w:t>
        </w:r>
        <w:proofErr w:type="gramEnd"/>
      </w:ins>
    </w:p>
    <w:p w14:paraId="1D7C0A93" w14:textId="77777777" w:rsidR="001D2787" w:rsidRPr="00A07E7A" w:rsidRDefault="001D2787" w:rsidP="001D2787">
      <w:pPr>
        <w:pStyle w:val="B3"/>
        <w:rPr>
          <w:ins w:id="387" w:author="Mike Dolan - 0" w:date="2021-09-14T09:09:00Z"/>
        </w:rPr>
      </w:pPr>
      <w:ins w:id="388" w:author="Mike Dolan - 0" w:date="2021-09-14T09:09:00Z">
        <w:r>
          <w:t>iv</w:t>
        </w:r>
        <w:r w:rsidRPr="00A07E7A">
          <w:t>)</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ins>
    </w:p>
    <w:p w14:paraId="3AAE65A5" w14:textId="77777777" w:rsidR="001D2787" w:rsidRPr="00A07E7A" w:rsidRDefault="001D2787" w:rsidP="001D2787">
      <w:pPr>
        <w:pStyle w:val="B3"/>
        <w:rPr>
          <w:ins w:id="389" w:author="Mike Dolan - 0" w:date="2021-09-14T09:09:00Z"/>
        </w:rPr>
      </w:pPr>
      <w:ins w:id="390" w:author="Mike Dolan - 0" w:date="2021-09-14T09:09:00Z">
        <w:r>
          <w:t>v</w:t>
        </w:r>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ins>
    </w:p>
    <w:p w14:paraId="4F7E4647" w14:textId="77777777" w:rsidR="001D2787" w:rsidRPr="00A07E7A" w:rsidRDefault="001D2787" w:rsidP="001D2787">
      <w:pPr>
        <w:pStyle w:val="B3"/>
        <w:rPr>
          <w:ins w:id="391" w:author="Mike Dolan - 0" w:date="2021-09-14T09:09:00Z"/>
          <w:lang w:eastAsia="ko-KR"/>
        </w:rPr>
      </w:pPr>
      <w:ins w:id="392" w:author="Mike Dolan - 0" w:date="2021-09-14T09:09:00Z">
        <w:r>
          <w:t>vi</w:t>
        </w:r>
        <w:r w:rsidRPr="00A07E7A">
          <w:t>)</w:t>
        </w:r>
        <w:r w:rsidRPr="00A07E7A">
          <w:tab/>
          <w:t>shall include an SDP answer in the SIP 200 (OK) response to the SDP offer in the incoming SIP INVITE request according to 3GPP TS 24.229 [5] with the clarifications given in subclause 10.2.5.</w:t>
        </w:r>
        <w:proofErr w:type="gramStart"/>
        <w:r w:rsidRPr="00A07E7A">
          <w:t>2.2</w:t>
        </w:r>
        <w:r w:rsidRPr="00A07E7A">
          <w:rPr>
            <w:lang w:eastAsia="ko-KR"/>
          </w:rPr>
          <w:t>;</w:t>
        </w:r>
        <w:proofErr w:type="gramEnd"/>
        <w:r w:rsidRPr="00A07E7A">
          <w:rPr>
            <w:lang w:eastAsia="ko-KR"/>
          </w:rPr>
          <w:t xml:space="preserve"> </w:t>
        </w:r>
      </w:ins>
    </w:p>
    <w:p w14:paraId="3A5AFBBE" w14:textId="77777777" w:rsidR="001D2787" w:rsidRPr="00A07E7A" w:rsidRDefault="001D2787" w:rsidP="001D2787">
      <w:pPr>
        <w:pStyle w:val="B3"/>
        <w:rPr>
          <w:ins w:id="393" w:author="Mike Dolan - 0" w:date="2021-09-14T09:09:00Z"/>
          <w:lang w:eastAsia="ko-KR"/>
        </w:rPr>
      </w:pPr>
      <w:ins w:id="394" w:author="Mike Dolan - 0" w:date="2021-09-14T09:09:00Z">
        <w:r>
          <w:rPr>
            <w:lang w:eastAsia="ko-KR"/>
          </w:rPr>
          <w:t>vii</w:t>
        </w:r>
        <w:r w:rsidRPr="00A07E7A">
          <w:rPr>
            <w:lang w:eastAsia="ko-KR"/>
          </w:rPr>
          <w:t>)</w:t>
        </w:r>
        <w:r w:rsidRPr="00A07E7A">
          <w:rPr>
            <w:lang w:eastAsia="ko-KR"/>
          </w:rPr>
          <w:tab/>
          <w:t>shall send the SIP 200 (OK) response towards the MCData server according to rules and p</w:t>
        </w:r>
        <w:r>
          <w:rPr>
            <w:lang w:eastAsia="ko-KR"/>
          </w:rPr>
          <w:t>rocedures of 3GPP TS 24.229 [5]; and</w:t>
        </w:r>
      </w:ins>
    </w:p>
    <w:p w14:paraId="4F787BB8" w14:textId="77777777" w:rsidR="001D2787" w:rsidRPr="00A07E7A" w:rsidRDefault="001D2787" w:rsidP="001D2787">
      <w:pPr>
        <w:pStyle w:val="B3"/>
        <w:rPr>
          <w:ins w:id="395" w:author="Mike Dolan - 0" w:date="2021-09-14T09:09:00Z"/>
          <w:rFonts w:eastAsia="Malgun Gothic"/>
        </w:rPr>
      </w:pPr>
      <w:ins w:id="396" w:author="Mike Dolan - 0" w:date="2021-09-14T09:09:00Z">
        <w:r>
          <w:rPr>
            <w:rFonts w:eastAsia="Malgun Gothic"/>
          </w:rPr>
          <w:t>viii</w:t>
        </w:r>
        <w:r w:rsidRPr="00A07E7A">
          <w:rPr>
            <w:rFonts w:eastAsia="Malgun Gothic"/>
          </w:rPr>
          <w:t>)</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w:t>
        </w:r>
        <w:r>
          <w:rPr>
            <w:rFonts w:eastAsia="Malgun Gothic"/>
          </w:rPr>
          <w:t>and time in local storage.</w:t>
        </w:r>
      </w:ins>
    </w:p>
    <w:p w14:paraId="32F3E81A" w14:textId="77777777" w:rsidR="001D2787" w:rsidRDefault="001D2787" w:rsidP="001D2787">
      <w:pPr>
        <w:rPr>
          <w:lang w:eastAsia="ko-KR"/>
        </w:rPr>
      </w:pPr>
      <w:r>
        <w:rPr>
          <w:lang w:eastAsia="ko-KR"/>
        </w:rPr>
        <w:t>On receipt of an indication from the media plane of the successful download of the file:</w:t>
      </w:r>
    </w:p>
    <w:p w14:paraId="521C0BEE" w14:textId="7F46BA29" w:rsidR="001D2787" w:rsidRDefault="001D2787" w:rsidP="001D2787">
      <w:pPr>
        <w:pStyle w:val="B1"/>
        <w:rPr>
          <w:lang w:eastAsia="ko-KR"/>
        </w:rPr>
      </w:pPr>
      <w:r>
        <w:rPr>
          <w:lang w:eastAsia="ko-KR"/>
        </w:rPr>
        <w:t>1)</w:t>
      </w:r>
      <w:r>
        <w:rPr>
          <w:lang w:eastAsia="ko-KR"/>
        </w:rPr>
        <w:tab/>
        <w:t xml:space="preserve">if the received FD SIGNALLING PAYLOAD message contained an </w:t>
      </w:r>
      <w:proofErr w:type="gramStart"/>
      <w:r>
        <w:t>Application</w:t>
      </w:r>
      <w:proofErr w:type="gramEnd"/>
      <w:r>
        <w:t xml:space="preserve"> metadata container </w:t>
      </w:r>
      <w:r>
        <w:rPr>
          <w:lang w:eastAsia="ko-KR"/>
        </w:rPr>
        <w:t xml:space="preserve">IE, then the MCData client </w:t>
      </w:r>
      <w:r>
        <w:rPr>
          <w:noProof/>
        </w:rPr>
        <w:t>may process the content of that IE per local policy</w:t>
      </w:r>
      <w:ins w:id="397" w:author="Mike Dolan - 0" w:date="2021-09-14T09:11:00Z">
        <w:r>
          <w:rPr>
            <w:noProof/>
          </w:rPr>
          <w:t>.</w:t>
        </w:r>
      </w:ins>
      <w:del w:id="398" w:author="Mike Dolan - 0" w:date="2021-09-14T09:11:00Z">
        <w:r w:rsidDel="001D2787">
          <w:rPr>
            <w:noProof/>
          </w:rPr>
          <w:delText>; and</w:delText>
        </w:r>
      </w:del>
    </w:p>
    <w:p w14:paraId="1902852D" w14:textId="06B543AF" w:rsidR="001D2787" w:rsidDel="001D2787" w:rsidRDefault="001D2787" w:rsidP="001D2787">
      <w:pPr>
        <w:pStyle w:val="B1"/>
        <w:rPr>
          <w:del w:id="399" w:author="Mike Dolan - 0" w:date="2021-09-14T09:11:00Z"/>
          <w:lang w:eastAsia="ko-KR"/>
        </w:rPr>
      </w:pPr>
      <w:del w:id="400" w:author="Mike Dolan - 0" w:date="2021-09-14T09:11:00Z">
        <w:r w:rsidDel="001D2787">
          <w:rPr>
            <w:lang w:eastAsia="ko-KR"/>
          </w:rPr>
          <w:delText>2)</w:delText>
        </w:r>
        <w:r w:rsidDel="001D2787">
          <w:rPr>
            <w:lang w:eastAsia="ko-KR"/>
          </w:rPr>
          <w:tab/>
          <w:delText xml:space="preserve">if the received FD SIGNALLING PAYLOAD message contained an FD disposition request type IE requesting a file download completed update indication, then the MCData client shall </w:delText>
        </w:r>
        <w:r w:rsidDel="001D2787">
          <w:rPr>
            <w:rFonts w:eastAsia="Malgun Gothic"/>
          </w:rPr>
          <w:delText>follow the procedures described in subclause 12.2.1.1</w:delText>
        </w:r>
        <w:r w:rsidDel="001D2787">
          <w:rPr>
            <w:lang w:eastAsia="ko-KR"/>
          </w:rPr>
          <w:delText>.</w:delText>
        </w:r>
      </w:del>
    </w:p>
    <w:p w14:paraId="06657887" w14:textId="77777777" w:rsidR="00BA6B05" w:rsidRDefault="00BA6B05" w:rsidP="00BA6B05">
      <w:pPr>
        <w:ind w:left="360"/>
        <w:jc w:val="center"/>
        <w:rPr>
          <w:noProof/>
          <w:sz w:val="28"/>
        </w:rPr>
      </w:pPr>
      <w:bookmarkStart w:id="401" w:name="_Toc20215676"/>
      <w:bookmarkStart w:id="402" w:name="_Toc27496169"/>
      <w:bookmarkStart w:id="403" w:name="_Toc36107910"/>
      <w:bookmarkStart w:id="404" w:name="_Toc44598663"/>
      <w:bookmarkStart w:id="405" w:name="_Toc44602518"/>
      <w:bookmarkStart w:id="406" w:name="_Toc45197695"/>
      <w:bookmarkStart w:id="407" w:name="_Toc45695728"/>
      <w:bookmarkStart w:id="408" w:name="_Toc51851184"/>
      <w:bookmarkStart w:id="409" w:name="_Toc68189653"/>
      <w:bookmarkStart w:id="410" w:name="_Toc20215686"/>
      <w:bookmarkStart w:id="411" w:name="_Toc27496179"/>
      <w:bookmarkStart w:id="412" w:name="_Toc36107920"/>
      <w:bookmarkStart w:id="413" w:name="_Toc44598673"/>
      <w:bookmarkStart w:id="414" w:name="_Toc44602528"/>
      <w:bookmarkStart w:id="415" w:name="_Toc45197705"/>
      <w:bookmarkStart w:id="416" w:name="_Toc45695738"/>
      <w:bookmarkStart w:id="417" w:name="_Toc51851194"/>
      <w:bookmarkStart w:id="418" w:name="_Toc68189663"/>
      <w:bookmarkEnd w:id="10"/>
      <w:bookmarkEnd w:id="11"/>
      <w:bookmarkEnd w:id="12"/>
      <w:bookmarkEnd w:id="13"/>
      <w:bookmarkEnd w:id="14"/>
      <w:bookmarkEnd w:id="15"/>
      <w:bookmarkEnd w:id="16"/>
      <w:bookmarkEnd w:id="17"/>
      <w:bookmarkEnd w:id="18"/>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4C66CD1" w14:textId="77777777" w:rsidR="006C0E1E" w:rsidRPr="00A07E7A" w:rsidRDefault="006C0E1E" w:rsidP="006C0E1E">
      <w:pPr>
        <w:pStyle w:val="Heading5"/>
        <w:rPr>
          <w:rFonts w:eastAsia="Malgun Gothic"/>
        </w:rPr>
      </w:pPr>
      <w:r w:rsidRPr="00A07E7A">
        <w:rPr>
          <w:rFonts w:eastAsia="Malgun Gothic"/>
        </w:rPr>
        <w:t>10.2.5.3.4</w:t>
      </w:r>
      <w:r w:rsidRPr="00A07E7A">
        <w:rPr>
          <w:rFonts w:eastAsia="Malgun Gothic"/>
        </w:rPr>
        <w:tab/>
        <w:t>Terminating participating MCData function procedures</w:t>
      </w:r>
      <w:bookmarkEnd w:id="401"/>
      <w:bookmarkEnd w:id="402"/>
      <w:bookmarkEnd w:id="403"/>
      <w:bookmarkEnd w:id="404"/>
      <w:bookmarkEnd w:id="405"/>
      <w:bookmarkEnd w:id="406"/>
      <w:bookmarkEnd w:id="407"/>
      <w:bookmarkEnd w:id="408"/>
      <w:bookmarkEnd w:id="409"/>
    </w:p>
    <w:p w14:paraId="5B497ACC" w14:textId="77777777" w:rsidR="006C0E1E" w:rsidRPr="00A07E7A" w:rsidRDefault="006C0E1E" w:rsidP="006C0E1E">
      <w:r w:rsidRPr="00A07E7A">
        <w:t>Upon receipt of a "SIP INVITE request for file distribution for terminating participating MCData function", the participating MCData function:</w:t>
      </w:r>
    </w:p>
    <w:p w14:paraId="2CF8BB07" w14:textId="77777777" w:rsidR="006C0E1E" w:rsidRPr="00A07E7A" w:rsidRDefault="006C0E1E" w:rsidP="006C0E1E">
      <w:pPr>
        <w:pStyle w:val="B1"/>
      </w:pPr>
      <w:r w:rsidRPr="00A07E7A">
        <w:t>1)</w:t>
      </w:r>
      <w:r w:rsidRPr="00A07E7A">
        <w:tab/>
        <w:t xml:space="preserve">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p>
    <w:p w14:paraId="5D2BC9FE" w14:textId="484CB6D5" w:rsidR="006C0E1E" w:rsidRPr="00A07E7A" w:rsidRDefault="006C0E1E" w:rsidP="006C0E1E">
      <w:pPr>
        <w:pStyle w:val="NO"/>
      </w:pPr>
      <w:r w:rsidRPr="00D9315B">
        <w:lastRenderedPageBreak/>
        <w:t>NOTE</w:t>
      </w:r>
      <w:ins w:id="419" w:author="CT1#131-e_Kiran_Samsung_r0" w:date="2021-08-06T18:24:00Z">
        <w:r w:rsidR="00791F11" w:rsidRPr="00A64E8B">
          <w:t> </w:t>
        </w:r>
        <w:r w:rsidR="00791F11">
          <w:t>1</w:t>
        </w:r>
      </w:ins>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p>
    <w:p w14:paraId="73F0F5EE" w14:textId="77777777" w:rsidR="006C0E1E" w:rsidRPr="00A07E7A" w:rsidRDefault="006C0E1E" w:rsidP="006C0E1E">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MCData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header field as specified in subclause 4.</w:t>
      </w:r>
      <w:r w:rsidRPr="00D17ABB">
        <w:t>9</w:t>
      </w:r>
      <w:r w:rsidRPr="00A07E7A">
        <w:t xml:space="preserve">, and shall not continue with the rest of the </w:t>
      </w:r>
      <w:proofErr w:type="gramStart"/>
      <w:r w:rsidRPr="00A07E7A">
        <w:t>steps;</w:t>
      </w:r>
      <w:proofErr w:type="gramEnd"/>
    </w:p>
    <w:p w14:paraId="7E17916F" w14:textId="77777777" w:rsidR="006C0E1E" w:rsidRPr="00A07E7A" w:rsidRDefault="006C0E1E" w:rsidP="006C0E1E">
      <w:pPr>
        <w:pStyle w:val="B1"/>
      </w:pPr>
      <w:r w:rsidRPr="00A07E7A">
        <w:t>3)</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MCData ID and public user identity of the terminating MCData </w:t>
      </w:r>
      <w:proofErr w:type="gramStart"/>
      <w:r w:rsidRPr="00A07E7A">
        <w:t>user;</w:t>
      </w:r>
      <w:proofErr w:type="gramEnd"/>
    </w:p>
    <w:p w14:paraId="23B42DFD" w14:textId="72351DE6" w:rsidR="00FA4931" w:rsidRPr="00A07E7A" w:rsidRDefault="00FA4931" w:rsidP="00FA4931">
      <w:pPr>
        <w:pStyle w:val="B1"/>
        <w:rPr>
          <w:ins w:id="420" w:author="CT1#131-e_Kiran_Samsung_r0" w:date="2021-08-10T23:02:00Z"/>
        </w:rPr>
      </w:pPr>
      <w:ins w:id="421" w:author="CT1#131-e_Kiran_Samsung_r0" w:date="2021-08-10T23:02:00Z">
        <w:r w:rsidRPr="00A07E7A">
          <w:t>3</w:t>
        </w:r>
        <w:r>
          <w:t>A</w:t>
        </w:r>
        <w:r w:rsidRPr="00A07E7A">
          <w:t>)</w:t>
        </w:r>
        <w:r w:rsidRPr="00A07E7A">
          <w:tab/>
          <w:t>if the binding between the MCData ID and public user identity of the terminating MCData user does not exist</w:t>
        </w:r>
        <w:r>
          <w:t xml:space="preserve"> (</w:t>
        </w:r>
        <w:proofErr w:type="gramStart"/>
        <w:r>
          <w:t>i.e.</w:t>
        </w:r>
        <w:proofErr w:type="gramEnd"/>
        <w:r>
          <w:t xml:space="preserve"> MCData user is </w:t>
        </w:r>
        <w:r>
          <w:rPr>
            <w:lang w:eastAsia="zh-CN"/>
          </w:rPr>
          <w:t>not available</w:t>
        </w:r>
        <w:r>
          <w:t xml:space="preserve">) or network </w:t>
        </w:r>
        <w:r w:rsidRPr="00A07E7A">
          <w:t>congestion exists</w:t>
        </w:r>
        <w:r>
          <w:t xml:space="preserve">, </w:t>
        </w:r>
        <w:r w:rsidRPr="00FA4931">
          <w:t>and if later delivery is required</w:t>
        </w:r>
        <w:r>
          <w:t xml:space="preserve">, </w:t>
        </w:r>
        <w:r w:rsidRPr="00A07E7A">
          <w:t>then the participating MCData function</w:t>
        </w:r>
        <w:r w:rsidRPr="00B379F9">
          <w:t xml:space="preserve"> </w:t>
        </w:r>
        <w:r w:rsidRPr="00A07E7A">
          <w:t xml:space="preserve">shall </w:t>
        </w:r>
        <w:r>
          <w:t xml:space="preserve">store the communication for later delivery with following additional </w:t>
        </w:r>
        <w:proofErr w:type="spellStart"/>
        <w:r>
          <w:t>informations</w:t>
        </w:r>
        <w:proofErr w:type="spellEnd"/>
        <w:r>
          <w:t xml:space="preserve"> included:</w:t>
        </w:r>
        <w:r w:rsidRPr="00A07E7A">
          <w:t xml:space="preserve"> </w:t>
        </w:r>
      </w:ins>
    </w:p>
    <w:p w14:paraId="511BCAF9" w14:textId="77777777" w:rsidR="00B379F9" w:rsidRDefault="00B379F9" w:rsidP="00B379F9">
      <w:pPr>
        <w:pStyle w:val="B2"/>
        <w:rPr>
          <w:ins w:id="422" w:author="CT1#131-e_Kiran_Samsung_r0" w:date="2021-08-05T18:36:00Z"/>
        </w:rPr>
      </w:pPr>
      <w:ins w:id="423" w:author="CT1#131-e_Kiran_Samsung_r0" w:date="2021-08-05T18:36:00Z">
        <w:r w:rsidRPr="00A07E7A">
          <w:t>a)</w:t>
        </w:r>
        <w:r w:rsidRPr="00A07E7A">
          <w:tab/>
        </w:r>
        <w:r w:rsidRPr="00A07E7A">
          <w:rPr>
            <w:noProof/>
          </w:rPr>
          <w:tab/>
          <w:t>shall include a Payload IE with:</w:t>
        </w:r>
      </w:ins>
    </w:p>
    <w:p w14:paraId="32469EE1" w14:textId="77777777" w:rsidR="00B379F9" w:rsidRPr="00A07E7A" w:rsidRDefault="00B379F9" w:rsidP="00B379F9">
      <w:pPr>
        <w:pStyle w:val="B3"/>
        <w:rPr>
          <w:ins w:id="424" w:author="CT1#131-e_Kiran_Samsung_r0" w:date="2021-08-05T18:36:00Z"/>
          <w:noProof/>
        </w:rPr>
      </w:pPr>
      <w:ins w:id="425" w:author="CT1#131-e_Kiran_Samsung_r0" w:date="2021-08-05T18:36:00Z">
        <w:r>
          <w:rPr>
            <w:noProof/>
          </w:rPr>
          <w:t>i</w:t>
        </w:r>
        <w:r w:rsidRPr="00A07E7A">
          <w:rPr>
            <w:noProof/>
          </w:rPr>
          <w:t>)</w:t>
        </w:r>
        <w:r w:rsidRPr="00A07E7A">
          <w:rPr>
            <w:noProof/>
          </w:rPr>
          <w:tab/>
          <w:t>the Payload content type set to "FILEURL" as specified in subclause 15.2.13; and</w:t>
        </w:r>
      </w:ins>
    </w:p>
    <w:p w14:paraId="5A49F135" w14:textId="7AC8F66A" w:rsidR="00B379F9" w:rsidRPr="00A07E7A" w:rsidRDefault="00B379F9" w:rsidP="00B379F9">
      <w:pPr>
        <w:pStyle w:val="B3"/>
        <w:rPr>
          <w:ins w:id="426" w:author="CT1#131-e_Kiran_Samsung_r0" w:date="2021-08-05T18:36:00Z"/>
        </w:rPr>
      </w:pPr>
      <w:ins w:id="427" w:author="CT1#131-e_Kiran_Samsung_r0" w:date="2021-08-05T18:36:00Z">
        <w:r>
          <w:rPr>
            <w:noProof/>
          </w:rPr>
          <w:t>ii</w:t>
        </w:r>
        <w:r w:rsidRPr="00A07E7A">
          <w:rPr>
            <w:noProof/>
          </w:rPr>
          <w:t>)</w:t>
        </w:r>
        <w:r w:rsidRPr="00A07E7A">
          <w:rPr>
            <w:noProof/>
          </w:rPr>
          <w:tab/>
          <w:t xml:space="preserve">the URL of the </w:t>
        </w:r>
      </w:ins>
      <w:ins w:id="428" w:author="CT1#131-e_Kiran_Samsung_r0" w:date="2021-08-10T23:02:00Z">
        <w:r w:rsidR="00FA4931">
          <w:rPr>
            <w:noProof/>
          </w:rPr>
          <w:t xml:space="preserve">file to be </w:t>
        </w:r>
      </w:ins>
      <w:ins w:id="429" w:author="CT1#131-e_Kiran_Samsung_r0" w:date="2021-08-05T18:36:00Z">
        <w:r>
          <w:rPr>
            <w:noProof/>
          </w:rPr>
          <w:t xml:space="preserve">stored for later delivery </w:t>
        </w:r>
        <w:r w:rsidRPr="00A07E7A">
          <w:rPr>
            <w:noProof/>
          </w:rPr>
          <w:t>in the Payload data as as specified in subclause 15.2.13;</w:t>
        </w:r>
        <w:r>
          <w:rPr>
            <w:noProof/>
          </w:rPr>
          <w:t xml:space="preserve"> and</w:t>
        </w:r>
        <w:r w:rsidRPr="00F14511">
          <w:t xml:space="preserve"> </w:t>
        </w:r>
      </w:ins>
    </w:p>
    <w:p w14:paraId="3153362D" w14:textId="74B83B35" w:rsidR="009013DC" w:rsidRPr="00A07E7A" w:rsidRDefault="009013DC" w:rsidP="009013DC">
      <w:pPr>
        <w:pStyle w:val="NO"/>
        <w:rPr>
          <w:ins w:id="430" w:author="CT1#131-e_Kiran_Samsung_r0" w:date="2021-08-06T18:30:00Z"/>
        </w:rPr>
      </w:pPr>
      <w:ins w:id="431" w:author="CT1#131-e_Kiran_Samsung_r0" w:date="2021-08-06T18:30:00Z">
        <w:r w:rsidRPr="00D9315B">
          <w:t>NOTE</w:t>
        </w:r>
        <w:r w:rsidRPr="00A64E8B">
          <w:t> </w:t>
        </w:r>
        <w:r>
          <w:t>2</w:t>
        </w:r>
        <w:r w:rsidRPr="00D9315B">
          <w:t>:</w:t>
        </w:r>
        <w:r w:rsidRPr="00D9315B">
          <w:tab/>
        </w:r>
        <w:r>
          <w:t xml:space="preserve">The file can be stored in the </w:t>
        </w:r>
        <w:r>
          <w:rPr>
            <w:lang w:eastAsia="zh-CN"/>
          </w:rPr>
          <w:t xml:space="preserve">temporary storage of the MCData server or </w:t>
        </w:r>
      </w:ins>
      <w:ins w:id="432" w:author="CT1#131-e_Kiran_Samsung_r1" w:date="2021-08-20T19:16:00Z">
        <w:r w:rsidR="00EE452A">
          <w:rPr>
            <w:lang w:eastAsia="zh-CN"/>
          </w:rPr>
          <w:t xml:space="preserve">in the </w:t>
        </w:r>
      </w:ins>
      <w:ins w:id="433" w:author="CT1#131-e_Kiran_Samsung_r0" w:date="2021-08-06T18:30:00Z">
        <w:r>
          <w:t>MCData content server</w:t>
        </w:r>
        <w:r w:rsidRPr="00D9315B">
          <w:t>.</w:t>
        </w:r>
      </w:ins>
      <w:ins w:id="434" w:author="CT1#131-e_Kiran_Samsung_r0" w:date="2021-08-06T18:31:00Z">
        <w:r w:rsidR="00C228F8">
          <w:t xml:space="preserve"> The URL of </w:t>
        </w:r>
      </w:ins>
      <w:ins w:id="435" w:author="CT1#131-e_Kiran_Samsung_r1" w:date="2021-08-20T18:12:00Z">
        <w:r w:rsidR="0070798B">
          <w:t xml:space="preserve">the </w:t>
        </w:r>
      </w:ins>
      <w:ins w:id="436" w:author="CT1#131-e_Kiran_Samsung_r0" w:date="2021-08-06T18:31:00Z">
        <w:r w:rsidR="00C228F8">
          <w:t>stored file for later delivery is updated accordingly.</w:t>
        </w:r>
      </w:ins>
    </w:p>
    <w:p w14:paraId="0C3B92B6" w14:textId="61B7656E" w:rsidR="005B7183" w:rsidRPr="00A07E7A" w:rsidRDefault="00B379F9" w:rsidP="00B379F9">
      <w:pPr>
        <w:pStyle w:val="B2"/>
        <w:rPr>
          <w:ins w:id="437" w:author="CT1#131-e_Kiran_Samsung_r0" w:date="2021-08-05T18:31:00Z"/>
        </w:rPr>
      </w:pPr>
      <w:ins w:id="438" w:author="CT1#131-e_Kiran_Samsung_r0" w:date="2021-08-05T18:36:00Z">
        <w:r>
          <w:t>b)</w:t>
        </w:r>
        <w:r>
          <w:tab/>
        </w:r>
        <w:r w:rsidRPr="00F14511">
          <w:t xml:space="preserve">may include a Metadata IE with the required file description information and file availability </w:t>
        </w:r>
        <w:proofErr w:type="gramStart"/>
        <w:r w:rsidRPr="00F14511">
          <w:t>information</w:t>
        </w:r>
        <w:r>
          <w:t>;</w:t>
        </w:r>
      </w:ins>
      <w:proofErr w:type="gramEnd"/>
    </w:p>
    <w:p w14:paraId="4CFAB6D0" w14:textId="397E21FF" w:rsidR="00A27945" w:rsidRPr="00A213D5" w:rsidRDefault="00FA4931" w:rsidP="00A27945">
      <w:pPr>
        <w:pStyle w:val="B1"/>
        <w:rPr>
          <w:ins w:id="439" w:author="CT1#131-e_Kiran_Samsung_r1" w:date="2021-08-20T20:08:00Z"/>
          <w:lang w:eastAsia="ko-KR"/>
        </w:rPr>
      </w:pPr>
      <w:ins w:id="440" w:author="CT1#131-e_Kiran_Samsung_r0" w:date="2021-08-10T23:03:00Z">
        <w:r w:rsidRPr="00A213D5">
          <w:t>3B)</w:t>
        </w:r>
        <w:r w:rsidRPr="00A213D5">
          <w:tab/>
        </w:r>
        <w:r w:rsidRPr="00A213D5">
          <w:rPr>
            <w:lang w:eastAsia="ko-KR"/>
          </w:rPr>
          <w:t xml:space="preserve">if the communication is stored in step 3A) above and to store the file </w:t>
        </w:r>
      </w:ins>
      <w:ins w:id="441" w:author="CT1#131-e_Kiran_Samsung_r1" w:date="2021-08-20T18:48:00Z">
        <w:r w:rsidR="00231C02">
          <w:rPr>
            <w:lang w:eastAsia="ko-KR"/>
          </w:rPr>
          <w:t xml:space="preserve">content </w:t>
        </w:r>
      </w:ins>
      <w:ins w:id="442" w:author="CT1#131-e_Kiran_Samsung_r0" w:date="2021-08-10T23:03:00Z">
        <w:r w:rsidRPr="00A213D5">
          <w:rPr>
            <w:lang w:eastAsia="ko-KR"/>
          </w:rPr>
          <w:t xml:space="preserve">in the </w:t>
        </w:r>
        <w:r w:rsidRPr="00A213D5">
          <w:rPr>
            <w:lang w:eastAsia="zh-CN"/>
          </w:rPr>
          <w:t xml:space="preserve">temporary </w:t>
        </w:r>
        <w:r w:rsidRPr="00A213D5">
          <w:rPr>
            <w:lang w:eastAsia="ko-KR"/>
          </w:rPr>
          <w:t>storage</w:t>
        </w:r>
      </w:ins>
      <w:ins w:id="443" w:author="CT1#131-e_Kiran_Samsung_r1" w:date="2021-08-20T20:13:00Z">
        <w:r w:rsidR="004D1F0A">
          <w:rPr>
            <w:lang w:eastAsia="ko-KR"/>
          </w:rPr>
          <w:t xml:space="preserve">, </w:t>
        </w:r>
        <w:r w:rsidR="004D1F0A" w:rsidRPr="00A07E7A">
          <w:t>then the participating MCData function</w:t>
        </w:r>
      </w:ins>
      <w:ins w:id="444" w:author="CT1#131-e_Kiran_Samsung_r1" w:date="2021-08-20T20:12:00Z">
        <w:r w:rsidR="00831692">
          <w:rPr>
            <w:lang w:eastAsia="ko-KR"/>
          </w:rPr>
          <w:t>:</w:t>
        </w:r>
      </w:ins>
    </w:p>
    <w:p w14:paraId="59A39672" w14:textId="53E9F0CA" w:rsidR="00FA4931" w:rsidRPr="00A213D5" w:rsidRDefault="00A27945">
      <w:pPr>
        <w:pStyle w:val="B2"/>
        <w:rPr>
          <w:ins w:id="445" w:author="CT1#131-e_Kiran_Samsung_r0" w:date="2021-08-10T23:03:00Z"/>
          <w:lang w:eastAsia="ko-KR"/>
        </w:rPr>
        <w:pPrChange w:id="446" w:author="CT1#131-e_Kiran_Samsung_r1" w:date="2021-08-20T20:08:00Z">
          <w:pPr>
            <w:pStyle w:val="B1"/>
          </w:pPr>
        </w:pPrChange>
      </w:pPr>
      <w:ins w:id="447" w:author="CT1#131-e_Kiran_Samsung_r1" w:date="2021-08-20T20:08:00Z">
        <w:r w:rsidRPr="00A213D5">
          <w:t>a)</w:t>
        </w:r>
        <w:r w:rsidRPr="00A213D5">
          <w:tab/>
        </w:r>
      </w:ins>
      <w:ins w:id="448" w:author="CT1#131-e_Kiran_Samsung_r0" w:date="2021-08-10T23:03:00Z">
        <w:r w:rsidR="00FA4931" w:rsidRPr="00A213D5">
          <w:t>shall generate a SIP 200 (OK) response as specified in 3GPP TS 24.229 [5] with the following clarifications:</w:t>
        </w:r>
        <w:r w:rsidR="00FA4931" w:rsidRPr="00A213D5">
          <w:rPr>
            <w:lang w:eastAsia="ko-KR"/>
          </w:rPr>
          <w:t xml:space="preserve"> </w:t>
        </w:r>
      </w:ins>
    </w:p>
    <w:p w14:paraId="73CF82D4" w14:textId="6E26743A" w:rsidR="00FA4931" w:rsidRPr="00A213D5" w:rsidRDefault="00A27945">
      <w:pPr>
        <w:pStyle w:val="B3"/>
        <w:rPr>
          <w:ins w:id="449" w:author="CT1#131-e_Kiran_Samsung_r0" w:date="2021-08-10T23:03:00Z"/>
        </w:rPr>
        <w:pPrChange w:id="450" w:author="CT1#131-e_Kiran_Samsung_r1" w:date="2021-08-20T20:06:00Z">
          <w:pPr>
            <w:pStyle w:val="B2"/>
          </w:pPr>
        </w:pPrChange>
      </w:pPr>
      <w:proofErr w:type="spellStart"/>
      <w:ins w:id="451" w:author="CT1#131-e_Kiran_Samsung_r1" w:date="2021-08-20T20:09:00Z">
        <w:r>
          <w:t>i</w:t>
        </w:r>
      </w:ins>
      <w:proofErr w:type="spellEnd"/>
      <w:ins w:id="452" w:author="CT1#131-e_Kiran_Samsung_r0" w:date="2021-08-10T23:03:00Z">
        <w:r w:rsidR="00FA4931" w:rsidRPr="00A213D5">
          <w:t>)</w:t>
        </w:r>
        <w:r w:rsidR="00FA4931" w:rsidRPr="00A213D5">
          <w:tab/>
          <w:t>include an SDP answer in the SIP 200 (OK) response to the SDP offer in the incoming SIP INVITE request according to 3GPP TS 24.229 [5] with the following clarifications</w:t>
        </w:r>
        <w:r w:rsidR="00FA4931" w:rsidRPr="00A213D5">
          <w:rPr>
            <w:lang w:eastAsia="ko-KR"/>
          </w:rPr>
          <w:t>:</w:t>
        </w:r>
      </w:ins>
    </w:p>
    <w:p w14:paraId="7ADB0309" w14:textId="535DBA5A" w:rsidR="00FA4931" w:rsidRPr="00A213D5" w:rsidRDefault="00C4795B">
      <w:pPr>
        <w:pStyle w:val="B4"/>
        <w:rPr>
          <w:ins w:id="453" w:author="CT1#131-e_Kiran_Samsung_r0" w:date="2021-08-10T23:03:00Z"/>
          <w:lang w:eastAsia="ko-KR"/>
        </w:rPr>
        <w:pPrChange w:id="454" w:author="CT1#131-e_Kiran_Samsung_r1" w:date="2021-08-20T20:06:00Z">
          <w:pPr>
            <w:pStyle w:val="B3"/>
          </w:pPr>
        </w:pPrChange>
      </w:pPr>
      <w:ins w:id="455" w:author="CT1#131-e_Kiran_Samsung_r1" w:date="2021-08-20T20:11:00Z">
        <w:r>
          <w:rPr>
            <w:noProof/>
          </w:rPr>
          <w:t>A</w:t>
        </w:r>
      </w:ins>
      <w:ins w:id="456" w:author="CT1#131-e_Kiran_Samsung_r0" w:date="2021-08-10T23:03:00Z">
        <w:r w:rsidR="00FA4931" w:rsidRPr="00A213D5">
          <w:rPr>
            <w:noProof/>
          </w:rPr>
          <w:t>)</w:t>
        </w:r>
        <w:r w:rsidR="00FA4931" w:rsidRPr="00A213D5">
          <w:rPr>
            <w:noProof/>
          </w:rPr>
          <w:tab/>
        </w:r>
      </w:ins>
      <w:ins w:id="457" w:author="CT1#131-e_Kiran_Samsung_r1" w:date="2021-08-20T19:50:00Z">
        <w:r w:rsidR="008C1419" w:rsidRPr="0073469F">
          <w:t xml:space="preserve">if </w:t>
        </w:r>
        <w:r w:rsidR="008C1419">
          <w:t>included in the SDP offer,</w:t>
        </w:r>
        <w:r w:rsidR="008C1419" w:rsidRPr="00A213D5">
          <w:rPr>
            <w:lang w:eastAsia="ko-KR"/>
          </w:rPr>
          <w:t xml:space="preserve"> </w:t>
        </w:r>
      </w:ins>
      <w:ins w:id="458" w:author="CT1#131-e_Kiran_Samsung_r0" w:date="2021-08-10T23:03:00Z">
        <w:r w:rsidR="00FA4931" w:rsidRPr="00A213D5">
          <w:rPr>
            <w:lang w:eastAsia="ko-KR"/>
          </w:rPr>
          <w:t xml:space="preserve">shall include an "m=message" media-level section for the </w:t>
        </w:r>
      </w:ins>
      <w:ins w:id="459" w:author="CT1#131-e_Kiran_Samsung_r1" w:date="2021-08-20T19:51:00Z">
        <w:r w:rsidR="008C1419">
          <w:rPr>
            <w:lang w:eastAsia="ko-KR"/>
          </w:rPr>
          <w:t xml:space="preserve">offered </w:t>
        </w:r>
      </w:ins>
      <w:ins w:id="460" w:author="CT1#131-e_Kiran_Samsung_r0" w:date="2021-08-10T23:03:00Z">
        <w:r w:rsidR="00FA4931" w:rsidRPr="00A213D5">
          <w:rPr>
            <w:lang w:eastAsia="ko-KR"/>
          </w:rPr>
          <w:t>MCData media stream consisting of:</w:t>
        </w:r>
      </w:ins>
    </w:p>
    <w:p w14:paraId="3F107292" w14:textId="4C8D1CD7" w:rsidR="00FA4931" w:rsidRPr="00A213D5" w:rsidRDefault="00C4795B">
      <w:pPr>
        <w:pStyle w:val="B5"/>
        <w:rPr>
          <w:ins w:id="461" w:author="CT1#131-e_Kiran_Samsung_r0" w:date="2021-08-10T23:03:00Z"/>
          <w:noProof/>
        </w:rPr>
        <w:pPrChange w:id="462" w:author="CT1#131-e_Kiran_Samsung_r1" w:date="2021-08-20T20:06:00Z">
          <w:pPr>
            <w:pStyle w:val="B4"/>
          </w:pPr>
        </w:pPrChange>
      </w:pPr>
      <w:ins w:id="463" w:author="CT1#131-e_Kiran_Samsung_r1" w:date="2021-08-20T20:11:00Z">
        <w:r>
          <w:rPr>
            <w:noProof/>
          </w:rPr>
          <w:t>I</w:t>
        </w:r>
      </w:ins>
      <w:ins w:id="464" w:author="CT1#131-e_Kiran_Samsung_r0" w:date="2021-08-10T23:03:00Z">
        <w:r w:rsidR="00FA4931" w:rsidRPr="00A213D5">
          <w:rPr>
            <w:noProof/>
          </w:rPr>
          <w:t xml:space="preserve">) </w:t>
        </w:r>
        <w:r w:rsidR="00FA4931" w:rsidRPr="00A213D5">
          <w:t xml:space="preserve">the IP address and port number of the participating MCData </w:t>
        </w:r>
        <w:proofErr w:type="gramStart"/>
        <w:r w:rsidR="00FA4931" w:rsidRPr="00A213D5">
          <w:t>function</w:t>
        </w:r>
        <w:r w:rsidR="00FA4931" w:rsidRPr="00A213D5">
          <w:rPr>
            <w:noProof/>
          </w:rPr>
          <w:t>;</w:t>
        </w:r>
        <w:proofErr w:type="gramEnd"/>
        <w:r w:rsidR="00FA4931" w:rsidRPr="00A213D5">
          <w:rPr>
            <w:noProof/>
          </w:rPr>
          <w:t xml:space="preserve"> </w:t>
        </w:r>
      </w:ins>
    </w:p>
    <w:p w14:paraId="75082014" w14:textId="09715AFA" w:rsidR="00FA4931" w:rsidRPr="00A213D5" w:rsidRDefault="00C4795B">
      <w:pPr>
        <w:pStyle w:val="B5"/>
        <w:rPr>
          <w:ins w:id="465" w:author="CT1#131-e_Kiran_Samsung_r0" w:date="2021-08-10T23:03:00Z"/>
        </w:rPr>
        <w:pPrChange w:id="466" w:author="CT1#131-e_Kiran_Samsung_r1" w:date="2021-08-20T20:06:00Z">
          <w:pPr>
            <w:pStyle w:val="B4"/>
          </w:pPr>
        </w:pPrChange>
      </w:pPr>
      <w:ins w:id="467" w:author="CT1#131-e_Kiran_Samsung_r1" w:date="2021-08-20T20:11:00Z">
        <w:r>
          <w:rPr>
            <w:noProof/>
          </w:rPr>
          <w:t>II</w:t>
        </w:r>
      </w:ins>
      <w:ins w:id="468" w:author="CT1#131-e_Kiran_Samsung_r0" w:date="2021-08-10T23:03:00Z">
        <w:r w:rsidR="00FA4931" w:rsidRPr="00A213D5">
          <w:rPr>
            <w:noProof/>
          </w:rPr>
          <w:t>)</w:t>
        </w:r>
        <w:r w:rsidR="00FA4931" w:rsidRPr="00A213D5">
          <w:rPr>
            <w:noProof/>
          </w:rPr>
          <w:tab/>
          <w:t>a protocol field value of "TCP/MSRP" or "TCP/TLS/MSRP" for TLS;</w:t>
        </w:r>
      </w:ins>
    </w:p>
    <w:p w14:paraId="53C3A5B0" w14:textId="2725A35F" w:rsidR="00FA4931" w:rsidRPr="00A213D5" w:rsidRDefault="00C4795B">
      <w:pPr>
        <w:pStyle w:val="B5"/>
        <w:rPr>
          <w:ins w:id="469" w:author="CT1#131-e_Kiran_Samsung_r0" w:date="2021-08-10T23:03:00Z"/>
          <w:noProof/>
        </w:rPr>
        <w:pPrChange w:id="470" w:author="CT1#131-e_Kiran_Samsung_r1" w:date="2021-08-20T20:06:00Z">
          <w:pPr>
            <w:pStyle w:val="B4"/>
          </w:pPr>
        </w:pPrChange>
      </w:pPr>
      <w:ins w:id="471" w:author="CT1#131-e_Kiran_Samsung_r1" w:date="2021-08-20T20:11:00Z">
        <w:r>
          <w:rPr>
            <w:noProof/>
          </w:rPr>
          <w:t>III</w:t>
        </w:r>
      </w:ins>
      <w:ins w:id="472" w:author="CT1#131-e_Kiran_Samsung_r0" w:date="2021-08-10T23:03:00Z">
        <w:r w:rsidR="00FA4931" w:rsidRPr="00A213D5">
          <w:rPr>
            <w:noProof/>
          </w:rPr>
          <w:t xml:space="preserve">) </w:t>
        </w:r>
        <w:r w:rsidR="00FA4931" w:rsidRPr="00A213D5">
          <w:rPr>
            <w:noProof/>
          </w:rPr>
          <w:tab/>
        </w:r>
        <w:r w:rsidR="00FA4931" w:rsidRPr="00A213D5">
          <w:t xml:space="preserve">a format list field set to </w:t>
        </w:r>
      </w:ins>
      <w:ins w:id="473" w:author="CT1#131-e_Kiran_Samsung_r1" w:date="2021-08-20T18:13:00Z">
        <w:r w:rsidR="0070798B">
          <w:t>'</w:t>
        </w:r>
      </w:ins>
      <w:ins w:id="474" w:author="CT1#131-e_Kiran_Samsung_r0" w:date="2021-08-10T23:03:00Z">
        <w:r w:rsidR="00FA4931" w:rsidRPr="00A213D5">
          <w:t>*</w:t>
        </w:r>
      </w:ins>
      <w:proofErr w:type="gramStart"/>
      <w:ins w:id="475" w:author="CT1#131-e_Kiran_Samsung_r1" w:date="2021-08-20T18:14:00Z">
        <w:r w:rsidR="0070798B">
          <w:t>'</w:t>
        </w:r>
      </w:ins>
      <w:ins w:id="476" w:author="CT1#131-e_Kiran_Samsung_r0" w:date="2021-08-10T23:03:00Z">
        <w:r w:rsidR="00FA4931" w:rsidRPr="00A213D5">
          <w:t>;</w:t>
        </w:r>
        <w:proofErr w:type="gramEnd"/>
        <w:r w:rsidR="00FA4931" w:rsidRPr="00A213D5">
          <w:rPr>
            <w:noProof/>
          </w:rPr>
          <w:t xml:space="preserve"> </w:t>
        </w:r>
      </w:ins>
    </w:p>
    <w:p w14:paraId="13B825AF" w14:textId="7391AEF0" w:rsidR="00FA4931" w:rsidRPr="00A213D5" w:rsidRDefault="00C4795B">
      <w:pPr>
        <w:pStyle w:val="B5"/>
        <w:rPr>
          <w:ins w:id="477" w:author="CT1#131-e_Kiran_Samsung_r0" w:date="2021-08-10T23:03:00Z"/>
        </w:rPr>
        <w:pPrChange w:id="478" w:author="CT1#131-e_Kiran_Samsung_r1" w:date="2021-08-20T20:06:00Z">
          <w:pPr>
            <w:pStyle w:val="B4"/>
          </w:pPr>
        </w:pPrChange>
      </w:pPr>
      <w:ins w:id="479" w:author="CT1#131-e_Kiran_Samsung_r1" w:date="2021-08-20T20:11:00Z">
        <w:r>
          <w:rPr>
            <w:noProof/>
          </w:rPr>
          <w:t>IV</w:t>
        </w:r>
      </w:ins>
      <w:ins w:id="480" w:author="CT1#131-e_Kiran_Samsung_r0" w:date="2021-08-10T23:03:00Z">
        <w:r w:rsidR="00FA4931" w:rsidRPr="00A213D5">
          <w:rPr>
            <w:noProof/>
          </w:rPr>
          <w:t>)</w:t>
        </w:r>
        <w:r w:rsidR="00FA4931" w:rsidRPr="00A213D5">
          <w:rPr>
            <w:noProof/>
          </w:rPr>
          <w:tab/>
        </w:r>
        <w:r w:rsidR="00FA4931" w:rsidRPr="00A213D5">
          <w:t>an "a=</w:t>
        </w:r>
        <w:proofErr w:type="spellStart"/>
        <w:r w:rsidR="00FA4931" w:rsidRPr="00A213D5">
          <w:t>recvonly</w:t>
        </w:r>
        <w:proofErr w:type="spellEnd"/>
        <w:r w:rsidR="00FA4931" w:rsidRPr="00A213D5">
          <w:t xml:space="preserve">" </w:t>
        </w:r>
        <w:proofErr w:type="gramStart"/>
        <w:r w:rsidR="00FA4931" w:rsidRPr="00A213D5">
          <w:t>attribute;</w:t>
        </w:r>
        <w:proofErr w:type="gramEnd"/>
      </w:ins>
    </w:p>
    <w:p w14:paraId="1A8A6EC3" w14:textId="58FD79F9" w:rsidR="00FA4931" w:rsidRPr="00A213D5" w:rsidRDefault="00C4795B">
      <w:pPr>
        <w:pStyle w:val="B5"/>
        <w:rPr>
          <w:ins w:id="481" w:author="CT1#131-e_Kiran_Samsung_r0" w:date="2021-08-10T23:03:00Z"/>
          <w:noProof/>
        </w:rPr>
        <w:pPrChange w:id="482" w:author="CT1#131-e_Kiran_Samsung_r1" w:date="2021-08-20T20:06:00Z">
          <w:pPr>
            <w:pStyle w:val="B4"/>
          </w:pPr>
        </w:pPrChange>
      </w:pPr>
      <w:ins w:id="483" w:author="CT1#131-e_Kiran_Samsung_r1" w:date="2021-08-20T20:12:00Z">
        <w:r>
          <w:rPr>
            <w:noProof/>
          </w:rPr>
          <w:t>V</w:t>
        </w:r>
      </w:ins>
      <w:ins w:id="484" w:author="CT1#131-e_Kiran_Samsung_r0" w:date="2021-08-10T23:03:00Z">
        <w:r w:rsidR="00FA4931" w:rsidRPr="00A213D5">
          <w:rPr>
            <w:noProof/>
          </w:rPr>
          <w:t>)</w:t>
        </w:r>
        <w:r w:rsidR="00FA4931" w:rsidRPr="00A213D5">
          <w:rPr>
            <w:noProof/>
          </w:rPr>
          <w:tab/>
          <w:t>an "a=path" attribute containing its own MSRP URI;</w:t>
        </w:r>
      </w:ins>
    </w:p>
    <w:p w14:paraId="4BC7ED8E" w14:textId="1CAB99BB" w:rsidR="00FA4931" w:rsidRPr="00A213D5" w:rsidRDefault="00C4795B">
      <w:pPr>
        <w:pStyle w:val="B5"/>
        <w:rPr>
          <w:ins w:id="485" w:author="CT1#131-e_Kiran_Samsung_r0" w:date="2021-08-10T23:03:00Z"/>
        </w:rPr>
        <w:pPrChange w:id="486" w:author="CT1#131-e_Kiran_Samsung_r1" w:date="2021-08-20T20:06:00Z">
          <w:pPr>
            <w:pStyle w:val="B4"/>
          </w:pPr>
        </w:pPrChange>
      </w:pPr>
      <w:ins w:id="487" w:author="CT1#131-e_Kiran_Samsung_r1" w:date="2021-08-20T20:12:00Z">
        <w:r>
          <w:rPr>
            <w:noProof/>
          </w:rPr>
          <w:t>VI</w:t>
        </w:r>
      </w:ins>
      <w:ins w:id="488" w:author="CT1#131-e_Kiran_Samsung_r0" w:date="2021-08-10T23:03:00Z">
        <w:r w:rsidR="00FA4931" w:rsidRPr="00A213D5">
          <w:rPr>
            <w:noProof/>
          </w:rPr>
          <w:t xml:space="preserve">) </w:t>
        </w:r>
        <w:r w:rsidR="00FA4931" w:rsidRPr="00A213D5">
          <w:rPr>
            <w:noProof/>
          </w:rPr>
          <w:tab/>
        </w:r>
        <w:r w:rsidR="00FA4931" w:rsidRPr="00A213D5">
          <w:t>set the content type as a=</w:t>
        </w:r>
        <w:proofErr w:type="spellStart"/>
        <w:r w:rsidR="00FA4931" w:rsidRPr="00A213D5">
          <w:t>accept-</w:t>
        </w:r>
        <w:proofErr w:type="gramStart"/>
        <w:r w:rsidR="00FA4931" w:rsidRPr="00A213D5">
          <w:t>types:application</w:t>
        </w:r>
        <w:proofErr w:type="spellEnd"/>
        <w:r w:rsidR="00FA4931" w:rsidRPr="00A213D5">
          <w:t>/vnd.3gpp.mcdata-signalling</w:t>
        </w:r>
        <w:proofErr w:type="gramEnd"/>
        <w:r w:rsidR="00FA4931" w:rsidRPr="00A213D5">
          <w:t xml:space="preserve">; and </w:t>
        </w:r>
      </w:ins>
    </w:p>
    <w:p w14:paraId="4FF13BB3" w14:textId="0D51035C" w:rsidR="00FA4931" w:rsidRPr="00A213D5" w:rsidRDefault="00C4795B">
      <w:pPr>
        <w:pStyle w:val="B5"/>
        <w:rPr>
          <w:ins w:id="489" w:author="CT1#131-e_Kiran_Samsung_r0" w:date="2021-08-10T23:03:00Z"/>
        </w:rPr>
        <w:pPrChange w:id="490" w:author="CT1#131-e_Kiran_Samsung_r1" w:date="2021-08-20T20:06:00Z">
          <w:pPr>
            <w:pStyle w:val="B4"/>
          </w:pPr>
        </w:pPrChange>
      </w:pPr>
      <w:ins w:id="491" w:author="CT1#131-e_Kiran_Samsung_r1" w:date="2021-08-20T20:12:00Z">
        <w:r>
          <w:rPr>
            <w:noProof/>
          </w:rPr>
          <w:t>VII</w:t>
        </w:r>
      </w:ins>
      <w:ins w:id="492" w:author="CT1#131-e_Kiran_Samsung_r0" w:date="2021-08-10T23:03:00Z">
        <w:r w:rsidR="00FA4931" w:rsidRPr="00A213D5">
          <w:rPr>
            <w:noProof/>
          </w:rPr>
          <w:t>)</w:t>
        </w:r>
        <w:r w:rsidR="00FA4931" w:rsidRPr="00A213D5">
          <w:rPr>
            <w:noProof/>
          </w:rPr>
          <w:tab/>
        </w:r>
        <w:r w:rsidR="00FA4931" w:rsidRPr="00A213D5">
          <w:rPr>
            <w:lang w:eastAsia="ko-KR"/>
          </w:rPr>
          <w:t xml:space="preserve">set the a=setup attribute to "passive", </w:t>
        </w:r>
        <w:r w:rsidR="00FA4931" w:rsidRPr="00A213D5">
          <w:t>according to IETF RFC 6135 [19</w:t>
        </w:r>
        <w:proofErr w:type="gramStart"/>
        <w:r w:rsidR="00FA4931" w:rsidRPr="00A213D5">
          <w:t>];</w:t>
        </w:r>
        <w:proofErr w:type="gramEnd"/>
      </w:ins>
    </w:p>
    <w:p w14:paraId="748C1711" w14:textId="1A493C8F" w:rsidR="00FA4931" w:rsidRPr="00A213D5" w:rsidRDefault="00A27945">
      <w:pPr>
        <w:pStyle w:val="B3"/>
        <w:rPr>
          <w:ins w:id="493" w:author="CT1#131-e_Kiran_Samsung_r0" w:date="2021-08-10T23:03:00Z"/>
        </w:rPr>
        <w:pPrChange w:id="494" w:author="CT1#131-e_Kiran_Samsung_r1" w:date="2021-08-20T20:07:00Z">
          <w:pPr>
            <w:pStyle w:val="B2"/>
          </w:pPr>
        </w:pPrChange>
      </w:pPr>
      <w:ins w:id="495" w:author="CT1#131-e_Kiran_Samsung_r1" w:date="2021-08-20T20:09:00Z">
        <w:r>
          <w:t>ii</w:t>
        </w:r>
      </w:ins>
      <w:ins w:id="496" w:author="CT1#131-e_Kiran_Samsung_r0" w:date="2021-08-10T23:03:00Z">
        <w:r w:rsidR="00FA4931" w:rsidRPr="00A213D5">
          <w:t>)</w:t>
        </w:r>
        <w:r w:rsidR="00FA4931" w:rsidRPr="00A213D5">
          <w:tab/>
          <w:t xml:space="preserve">include the option tag "timer" in a Require header </w:t>
        </w:r>
        <w:proofErr w:type="gramStart"/>
        <w:r w:rsidR="00FA4931" w:rsidRPr="00A213D5">
          <w:t>field;</w:t>
        </w:r>
        <w:proofErr w:type="gramEnd"/>
      </w:ins>
    </w:p>
    <w:p w14:paraId="3D5DED99" w14:textId="312D769F" w:rsidR="00FA4931" w:rsidRPr="00A213D5" w:rsidRDefault="00A27945">
      <w:pPr>
        <w:pStyle w:val="B3"/>
        <w:rPr>
          <w:ins w:id="497" w:author="CT1#131-e_Kiran_Samsung_r0" w:date="2021-08-10T23:03:00Z"/>
        </w:rPr>
        <w:pPrChange w:id="498" w:author="CT1#131-e_Kiran_Samsung_r1" w:date="2021-08-20T20:07:00Z">
          <w:pPr>
            <w:pStyle w:val="B2"/>
          </w:pPr>
        </w:pPrChange>
      </w:pPr>
      <w:ins w:id="499" w:author="CT1#131-e_Kiran_Samsung_r1" w:date="2021-08-20T20:09:00Z">
        <w:r>
          <w:t>iii</w:t>
        </w:r>
      </w:ins>
      <w:ins w:id="500" w:author="CT1#131-e_Kiran_Samsung_r0" w:date="2021-08-10T23:03:00Z">
        <w:r w:rsidR="00FA4931" w:rsidRPr="00A213D5">
          <w:t>)</w:t>
        </w:r>
        <w:r w:rsidR="00FA4931" w:rsidRPr="00A213D5">
          <w:tab/>
          <w:t xml:space="preserve">include the Session-Expires header field according to rules and procedures of IETF RFC 4028 [38], "UAS </w:t>
        </w:r>
        <w:proofErr w:type="spellStart"/>
        <w:r w:rsidR="00FA4931" w:rsidRPr="00A213D5">
          <w:t>Behavior</w:t>
        </w:r>
        <w:proofErr w:type="spellEnd"/>
        <w:r w:rsidR="00FA4931" w:rsidRPr="00A213D5">
          <w:t>". If no "refresher" parameter was included in the SIP INVITE request, the "refresher" parameter in the Session-Expires header field shall be set to "</w:t>
        </w:r>
        <w:proofErr w:type="spellStart"/>
        <w:r w:rsidR="00FA4931" w:rsidRPr="00A213D5">
          <w:t>uas</w:t>
        </w:r>
        <w:proofErr w:type="spellEnd"/>
        <w:proofErr w:type="gramStart"/>
        <w:r w:rsidR="00FA4931" w:rsidRPr="00A213D5">
          <w:t>";</w:t>
        </w:r>
        <w:proofErr w:type="gramEnd"/>
      </w:ins>
    </w:p>
    <w:p w14:paraId="5770DB53" w14:textId="766784BE" w:rsidR="00FA4931" w:rsidRPr="00A213D5" w:rsidRDefault="00A27945">
      <w:pPr>
        <w:pStyle w:val="B3"/>
        <w:rPr>
          <w:ins w:id="501" w:author="CT1#131-e_Kiran_Samsung_r0" w:date="2021-08-10T23:03:00Z"/>
        </w:rPr>
        <w:pPrChange w:id="502" w:author="CT1#131-e_Kiran_Samsung_r1" w:date="2021-08-20T20:07:00Z">
          <w:pPr>
            <w:pStyle w:val="B2"/>
          </w:pPr>
        </w:pPrChange>
      </w:pPr>
      <w:ins w:id="503" w:author="CT1#131-e_Kiran_Samsung_r1" w:date="2021-08-20T20:09:00Z">
        <w:r>
          <w:t>iv</w:t>
        </w:r>
      </w:ins>
      <w:ins w:id="504" w:author="CT1#131-e_Kiran_Samsung_r0" w:date="2021-08-10T23:03:00Z">
        <w:r w:rsidR="00FA4931" w:rsidRPr="00A213D5">
          <w:t>)</w:t>
        </w:r>
        <w:r w:rsidR="00FA4931" w:rsidRPr="00A213D5">
          <w:tab/>
          <w:t>include the following in the Contact header field:</w:t>
        </w:r>
      </w:ins>
    </w:p>
    <w:p w14:paraId="1F9AE9B4" w14:textId="77777777" w:rsidR="00FA4931" w:rsidRPr="00A213D5" w:rsidRDefault="00FA4931">
      <w:pPr>
        <w:pStyle w:val="B4"/>
        <w:rPr>
          <w:ins w:id="505" w:author="CT1#131-e_Kiran_Samsung_r0" w:date="2021-08-10T23:03:00Z"/>
          <w:lang w:eastAsia="ko-KR"/>
        </w:rPr>
        <w:pPrChange w:id="506" w:author="CT1#131-e_Kiran_Samsung_r1" w:date="2021-08-20T20:07:00Z">
          <w:pPr>
            <w:pStyle w:val="B3"/>
          </w:pPr>
        </w:pPrChange>
      </w:pPr>
      <w:ins w:id="507" w:author="CT1#131-e_Kiran_Samsung_r0" w:date="2021-08-10T23:03:00Z">
        <w:r w:rsidRPr="00A213D5">
          <w:rPr>
            <w:noProof/>
          </w:rPr>
          <w:t>i)</w:t>
        </w:r>
        <w:r w:rsidRPr="00A213D5">
          <w:rPr>
            <w:noProof/>
          </w:rPr>
          <w:tab/>
        </w:r>
        <w:r w:rsidRPr="00A213D5">
          <w:rPr>
            <w:lang w:eastAsia="ko-KR"/>
          </w:rPr>
          <w:t xml:space="preserve">the </w:t>
        </w:r>
        <w:proofErr w:type="gramStart"/>
        <w:r w:rsidRPr="00A213D5">
          <w:rPr>
            <w:lang w:eastAsia="ko-KR"/>
          </w:rPr>
          <w:t>g.3gpp.mcdata.fd</w:t>
        </w:r>
        <w:proofErr w:type="gramEnd"/>
        <w:r w:rsidRPr="00A213D5">
          <w:rPr>
            <w:lang w:eastAsia="ko-KR"/>
          </w:rPr>
          <w:t xml:space="preserve"> media feature tag;</w:t>
        </w:r>
      </w:ins>
    </w:p>
    <w:p w14:paraId="15045D1C" w14:textId="77777777" w:rsidR="00FA4931" w:rsidRPr="00A213D5" w:rsidRDefault="00FA4931">
      <w:pPr>
        <w:pStyle w:val="B4"/>
        <w:rPr>
          <w:ins w:id="508" w:author="CT1#131-e_Kiran_Samsung_r0" w:date="2021-08-10T23:03:00Z"/>
          <w:lang w:eastAsia="ko-KR"/>
        </w:rPr>
        <w:pPrChange w:id="509" w:author="CT1#131-e_Kiran_Samsung_r1" w:date="2021-08-20T20:07:00Z">
          <w:pPr>
            <w:pStyle w:val="B3"/>
          </w:pPr>
        </w:pPrChange>
      </w:pPr>
      <w:ins w:id="510" w:author="CT1#131-e_Kiran_Samsung_r0" w:date="2021-08-10T23:03:00Z">
        <w:r w:rsidRPr="00A213D5">
          <w:rPr>
            <w:noProof/>
          </w:rPr>
          <w:lastRenderedPageBreak/>
          <w:t>ii)</w:t>
        </w:r>
        <w:r w:rsidRPr="00A213D5">
          <w:rPr>
            <w:noProof/>
          </w:rPr>
          <w:tab/>
        </w:r>
        <w:r w:rsidRPr="00A213D5">
          <w:rPr>
            <w:lang w:eastAsia="ko-KR"/>
          </w:rPr>
          <w:t>the g.3gpp.icsi-ref media feature tag containing the value of "</w:t>
        </w:r>
        <w:proofErr w:type="gramStart"/>
        <w:r w:rsidRPr="00A213D5">
          <w:rPr>
            <w:lang w:eastAsia="ko-KR"/>
          </w:rPr>
          <w:t>urn:urn</w:t>
        </w:r>
        <w:proofErr w:type="gramEnd"/>
        <w:r w:rsidRPr="00A213D5">
          <w:rPr>
            <w:lang w:eastAsia="ko-KR"/>
          </w:rPr>
          <w:t>-7:3gpp-service.ims.icsi.mcdata.fd"; and</w:t>
        </w:r>
      </w:ins>
    </w:p>
    <w:p w14:paraId="6374AFEB" w14:textId="77777777" w:rsidR="00FA4931" w:rsidRPr="00A213D5" w:rsidRDefault="00FA4931">
      <w:pPr>
        <w:pStyle w:val="B4"/>
        <w:rPr>
          <w:ins w:id="511" w:author="CT1#131-e_Kiran_Samsung_r0" w:date="2021-08-10T23:03:00Z"/>
        </w:rPr>
        <w:pPrChange w:id="512" w:author="CT1#131-e_Kiran_Samsung_r1" w:date="2021-08-20T20:07:00Z">
          <w:pPr>
            <w:pStyle w:val="B3"/>
          </w:pPr>
        </w:pPrChange>
      </w:pPr>
      <w:ins w:id="513" w:author="CT1#131-e_Kiran_Samsung_r0" w:date="2021-08-10T23:03:00Z">
        <w:r w:rsidRPr="00A213D5">
          <w:rPr>
            <w:noProof/>
          </w:rPr>
          <w:t>iii)</w:t>
        </w:r>
        <w:r w:rsidRPr="00A213D5">
          <w:rPr>
            <w:noProof/>
          </w:rPr>
          <w:tab/>
        </w:r>
        <w:r w:rsidRPr="00A213D5">
          <w:rPr>
            <w:lang w:eastAsia="ko-KR"/>
          </w:rPr>
          <w:t xml:space="preserve">an MCData session identity mapped to the MCData session identity provided in the Contact header field of the received SIP INVITE request from the controlling MCData </w:t>
        </w:r>
        <w:proofErr w:type="gramStart"/>
        <w:r w:rsidRPr="00A213D5">
          <w:rPr>
            <w:lang w:eastAsia="ko-KR"/>
          </w:rPr>
          <w:t>function;</w:t>
        </w:r>
        <w:proofErr w:type="gramEnd"/>
      </w:ins>
    </w:p>
    <w:p w14:paraId="0E8DC5C8" w14:textId="00F6BA79" w:rsidR="00FA4931" w:rsidRPr="00A213D5" w:rsidRDefault="00A27945">
      <w:pPr>
        <w:pStyle w:val="B3"/>
        <w:rPr>
          <w:ins w:id="514" w:author="CT1#131-e_Kiran_Samsung_r0" w:date="2021-08-10T23:03:00Z"/>
        </w:rPr>
        <w:pPrChange w:id="515" w:author="CT1#131-e_Kiran_Samsung_r1" w:date="2021-08-20T20:07:00Z">
          <w:pPr>
            <w:pStyle w:val="B2"/>
          </w:pPr>
        </w:pPrChange>
      </w:pPr>
      <w:ins w:id="516" w:author="CT1#131-e_Kiran_Samsung_r1" w:date="2021-08-20T20:09:00Z">
        <w:r>
          <w:t>v</w:t>
        </w:r>
      </w:ins>
      <w:ins w:id="517" w:author="CT1#131-e_Kiran_Samsung_r0" w:date="2021-08-10T23:03:00Z">
        <w:r w:rsidR="00FA4931" w:rsidRPr="00A213D5">
          <w:t>)</w:t>
        </w:r>
        <w:r w:rsidR="00FA4931" w:rsidRPr="00A213D5">
          <w:tab/>
          <w:t>start the SIP Session timer according to rules and procedures of IETF RFC 4028 [38</w:t>
        </w:r>
        <w:proofErr w:type="gramStart"/>
        <w:r w:rsidR="00FA4931" w:rsidRPr="00A213D5">
          <w:t>];</w:t>
        </w:r>
        <w:proofErr w:type="gramEnd"/>
        <w:r w:rsidR="00FA4931" w:rsidRPr="00A213D5">
          <w:t xml:space="preserve"> </w:t>
        </w:r>
      </w:ins>
    </w:p>
    <w:p w14:paraId="6FE94359" w14:textId="49C427E8" w:rsidR="00FA4931" w:rsidRPr="00A213D5" w:rsidRDefault="00A27945">
      <w:pPr>
        <w:pStyle w:val="B3"/>
        <w:rPr>
          <w:ins w:id="518" w:author="CT1#131-e_Kiran_Samsung_r0" w:date="2021-08-10T23:03:00Z"/>
        </w:rPr>
        <w:pPrChange w:id="519" w:author="CT1#131-e_Kiran_Samsung_r1" w:date="2021-08-20T20:07:00Z">
          <w:pPr>
            <w:pStyle w:val="B2"/>
          </w:pPr>
        </w:pPrChange>
      </w:pPr>
      <w:ins w:id="520" w:author="CT1#131-e_Kiran_Samsung_r1" w:date="2021-08-20T20:09:00Z">
        <w:r>
          <w:t>vi</w:t>
        </w:r>
      </w:ins>
      <w:ins w:id="521" w:author="CT1#131-e_Kiran_Samsung_r0" w:date="2021-08-10T23:03:00Z">
        <w:r w:rsidR="00FA4931" w:rsidRPr="00A213D5">
          <w:t>)</w:t>
        </w:r>
        <w:r w:rsidR="00FA4931" w:rsidRPr="00A213D5">
          <w:tab/>
          <w:t xml:space="preserve">include the warning text set to "232 </w:t>
        </w:r>
      </w:ins>
      <w:ins w:id="522" w:author="CT1#131-e_Kiran_Samsung_r1" w:date="2021-08-20T18:15:00Z">
        <w:r w:rsidR="0070798B">
          <w:t>c</w:t>
        </w:r>
      </w:ins>
      <w:ins w:id="523" w:author="CT1#131-e_Kiran_Samsung_r0" w:date="2021-08-10T23:03:00Z">
        <w:r w:rsidR="00FA4931" w:rsidRPr="00A213D5">
          <w:t xml:space="preserve">ommunication is stored for later delivery" in a Warning header field as specified in subclause </w:t>
        </w:r>
        <w:proofErr w:type="gramStart"/>
        <w:r w:rsidR="00FA4931" w:rsidRPr="00A213D5">
          <w:t>4.9;</w:t>
        </w:r>
        <w:proofErr w:type="gramEnd"/>
        <w:r w:rsidR="00FA4931" w:rsidRPr="00A213D5">
          <w:t xml:space="preserve"> </w:t>
        </w:r>
      </w:ins>
    </w:p>
    <w:p w14:paraId="62C9A84A" w14:textId="26F346D1" w:rsidR="00FA4931" w:rsidRPr="00A213D5" w:rsidRDefault="00A27945">
      <w:pPr>
        <w:pStyle w:val="B3"/>
        <w:rPr>
          <w:ins w:id="524" w:author="CT1#131-e_Kiran_Samsung_r0" w:date="2021-08-10T23:03:00Z"/>
        </w:rPr>
        <w:pPrChange w:id="525" w:author="CT1#131-e_Kiran_Samsung_r1" w:date="2021-08-20T20:07:00Z">
          <w:pPr>
            <w:pStyle w:val="B2"/>
          </w:pPr>
        </w:pPrChange>
      </w:pPr>
      <w:ins w:id="526" w:author="CT1#131-e_Kiran_Samsung_r1" w:date="2021-08-20T20:09:00Z">
        <w:r>
          <w:t>vii</w:t>
        </w:r>
      </w:ins>
      <w:ins w:id="527" w:author="CT1#131-e_Kiran_Samsung_r0" w:date="2021-08-10T23:03:00Z">
        <w:r w:rsidR="00FA4931" w:rsidRPr="00A213D5">
          <w:t>)</w:t>
        </w:r>
        <w:r w:rsidR="00FA4931" w:rsidRPr="00A213D5">
          <w:tab/>
          <w:t xml:space="preserve">interact with the media plane as specified in 3GPP TS 24.582 [15] subclause 7.2.5.1 to receive the file from controlling MCData function and subclause 7.1.3.2 to receive the file content; </w:t>
        </w:r>
      </w:ins>
      <w:ins w:id="528" w:author="CT1#131-e_Kiran_Samsung_r1" w:date="2021-08-20T20:10:00Z">
        <w:r w:rsidR="004961C9">
          <w:t>and</w:t>
        </w:r>
      </w:ins>
    </w:p>
    <w:p w14:paraId="6D49FB91" w14:textId="02E350D9" w:rsidR="00FA4931" w:rsidRPr="00A213D5" w:rsidRDefault="00A27945">
      <w:pPr>
        <w:pStyle w:val="B3"/>
        <w:rPr>
          <w:ins w:id="529" w:author="CT1#131-e_Kiran_Samsung_r0" w:date="2021-08-10T23:03:00Z"/>
        </w:rPr>
        <w:pPrChange w:id="530" w:author="CT1#131-e_Kiran_Samsung_r1" w:date="2021-08-20T20:07:00Z">
          <w:pPr>
            <w:pStyle w:val="B2"/>
          </w:pPr>
        </w:pPrChange>
      </w:pPr>
      <w:ins w:id="531" w:author="CT1#131-e_Kiran_Samsung_r1" w:date="2021-08-20T20:09:00Z">
        <w:r>
          <w:t>viii</w:t>
        </w:r>
      </w:ins>
      <w:ins w:id="532" w:author="CT1#131-e_Kiran_Samsung_r0" w:date="2021-08-10T23:03:00Z">
        <w:r w:rsidR="00FA4931" w:rsidRPr="00A213D5">
          <w:t>)</w:t>
        </w:r>
        <w:r w:rsidR="00FA4931" w:rsidRPr="00A213D5">
          <w:tab/>
          <w:t>shall send the SIP 200 (OK) response to the controlling MCData function according to 3GPP TS 24.229 [5];</w:t>
        </w:r>
      </w:ins>
      <w:ins w:id="533" w:author="CT1#131-e_Kiran_Samsung_r0" w:date="2021-08-12T17:03:00Z">
        <w:r w:rsidR="001542BA">
          <w:t xml:space="preserve"> and</w:t>
        </w:r>
      </w:ins>
    </w:p>
    <w:p w14:paraId="5402A3AC" w14:textId="6776A36E" w:rsidR="00127F02" w:rsidRPr="00127F02" w:rsidRDefault="00A27945" w:rsidP="00127F02">
      <w:pPr>
        <w:pStyle w:val="B2"/>
        <w:rPr>
          <w:ins w:id="534" w:author="CT1#131-e_Kiran_Samsung_r0" w:date="2021-08-12T17:02:00Z"/>
        </w:rPr>
      </w:pPr>
      <w:ins w:id="535" w:author="CT1#131-e_Kiran_Samsung_r1" w:date="2021-08-20T20:08:00Z">
        <w:r>
          <w:t>b</w:t>
        </w:r>
      </w:ins>
      <w:ins w:id="536" w:author="CT1#131-e_Kiran_Samsung_r0" w:date="2021-08-12T17:02:00Z">
        <w:r w:rsidR="00127F02" w:rsidRPr="00127F02">
          <w:t>)</w:t>
        </w:r>
      </w:ins>
      <w:ins w:id="537" w:author="CT1#131-e_Kiran_Samsung_r1" w:date="2021-08-20T20:10:00Z">
        <w:r w:rsidRPr="00A213D5">
          <w:tab/>
        </w:r>
      </w:ins>
      <w:ins w:id="538" w:author="CT1#131-e_Kiran_Samsung_r0" w:date="2021-08-12T17:02:00Z">
        <w:r w:rsidR="00127F02" w:rsidRPr="00127F02">
          <w:t>shall generate and send an FD NOTIFICATION indicating deferral of the FD request as specified in subclause 12.2.2.</w:t>
        </w:r>
        <w:r w:rsidR="00127F02" w:rsidRPr="00127F02">
          <w:rPr>
            <w:highlight w:val="yellow"/>
            <w:rPrChange w:id="539" w:author="CT1#131-e_Kiran_Samsung_r0" w:date="2021-08-12T17:02:00Z">
              <w:rPr/>
            </w:rPrChange>
          </w:rPr>
          <w:t>X</w:t>
        </w:r>
        <w:r w:rsidR="00127F02" w:rsidRPr="00127F02">
          <w:t xml:space="preserve"> with including the warning text set to "232 </w:t>
        </w:r>
      </w:ins>
      <w:ins w:id="540" w:author="CT1#131-e_Kiran_Samsung_r1" w:date="2021-08-20T18:14:00Z">
        <w:r w:rsidR="0070798B">
          <w:t>c</w:t>
        </w:r>
      </w:ins>
      <w:ins w:id="541" w:author="CT1#131-e_Kiran_Samsung_r0" w:date="2021-08-12T17:02:00Z">
        <w:r w:rsidR="00127F02" w:rsidRPr="00127F02">
          <w:t xml:space="preserve">ommunication is stored for later delivery" in a Warning header field as specified in subclause </w:t>
        </w:r>
        <w:proofErr w:type="gramStart"/>
        <w:r w:rsidR="00127F02" w:rsidRPr="00127F02">
          <w:t>4.9;</w:t>
        </w:r>
        <w:proofErr w:type="gramEnd"/>
      </w:ins>
    </w:p>
    <w:p w14:paraId="4A44DDF7" w14:textId="77777777" w:rsidR="00FA4931" w:rsidRPr="00A07E7A" w:rsidRDefault="00FA4931">
      <w:pPr>
        <w:pStyle w:val="B2"/>
        <w:rPr>
          <w:ins w:id="542" w:author="CT1#131-e_Kiran_Samsung_r0" w:date="2021-08-10T23:03:00Z"/>
          <w:lang w:eastAsia="ko-KR"/>
        </w:rPr>
        <w:pPrChange w:id="543" w:author="CT1#131-e_Kiran_Samsung_r1" w:date="2021-08-20T18:16:00Z">
          <w:pPr>
            <w:pStyle w:val="B1"/>
          </w:pPr>
        </w:pPrChange>
      </w:pPr>
      <w:ins w:id="544" w:author="CT1#131-e_Kiran_Samsung_r0" w:date="2021-08-10T23:03:00Z">
        <w:r w:rsidRPr="00A213D5">
          <w:rPr>
            <w:lang w:eastAsia="ko-KR"/>
          </w:rPr>
          <w:t xml:space="preserve">and skip the rest of the steps of this </w:t>
        </w:r>
        <w:proofErr w:type="gramStart"/>
        <w:r w:rsidRPr="00A213D5">
          <w:rPr>
            <w:lang w:eastAsia="ko-KR"/>
          </w:rPr>
          <w:t>subclause;</w:t>
        </w:r>
        <w:proofErr w:type="gramEnd"/>
      </w:ins>
    </w:p>
    <w:p w14:paraId="693357C4" w14:textId="77777777" w:rsidR="006C0E1E" w:rsidRPr="00A07E7A" w:rsidRDefault="006C0E1E" w:rsidP="006C0E1E">
      <w:pPr>
        <w:pStyle w:val="B1"/>
      </w:pPr>
      <w:r w:rsidRPr="00A07E7A">
        <w:t>4)</w:t>
      </w:r>
      <w:r w:rsidRPr="00A07E7A">
        <w:tab/>
        <w:t xml:space="preserve">if the binding between the MCData ID and public user identity of the terminating MCData user does not exist, then the participating MCData function shall reject the SIP INVITE request with a SIP 404 (Not Found) response, and shall not continue with the rest of the </w:t>
      </w:r>
      <w:proofErr w:type="gramStart"/>
      <w:r w:rsidRPr="00A07E7A">
        <w:t>steps;</w:t>
      </w:r>
      <w:proofErr w:type="gramEnd"/>
    </w:p>
    <w:p w14:paraId="71BAF190" w14:textId="77777777" w:rsidR="006C0E1E" w:rsidRDefault="006C0E1E" w:rsidP="006C0E1E">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[12]) and:</w:t>
      </w:r>
    </w:p>
    <w:p w14:paraId="2BD208B7" w14:textId="77777777" w:rsidR="006C0E1E" w:rsidRDefault="006C0E1E" w:rsidP="006C0E1E">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[12]); and</w:t>
      </w:r>
    </w:p>
    <w:p w14:paraId="33A5216F" w14:textId="77777777" w:rsidR="006C0E1E" w:rsidRDefault="006C0E1E" w:rsidP="006C0E1E">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[12]</w:t>
      </w:r>
      <w:proofErr w:type="gramStart"/>
      <w:r>
        <w:rPr>
          <w:lang w:eastAsia="ko-KR"/>
        </w:rPr>
        <w:t>)</w:t>
      </w:r>
      <w:r w:rsidRPr="00B30EB4">
        <w:rPr>
          <w:lang w:eastAsia="ko-KR"/>
        </w:rPr>
        <w:t>;</w:t>
      </w:r>
      <w:proofErr w:type="gramEnd"/>
    </w:p>
    <w:p w14:paraId="610067B4" w14:textId="77777777" w:rsidR="006C0E1E" w:rsidRDefault="006C0E1E" w:rsidP="006C0E1E">
      <w:pPr>
        <w:pStyle w:val="B1"/>
      </w:pPr>
      <w:r>
        <w:tab/>
        <w:t>then:</w:t>
      </w:r>
    </w:p>
    <w:p w14:paraId="6797500F" w14:textId="77777777" w:rsidR="006C0E1E" w:rsidRPr="00A07E7A" w:rsidRDefault="006C0E1E" w:rsidP="006C0E1E">
      <w:pPr>
        <w:pStyle w:val="B2"/>
      </w:pPr>
      <w:proofErr w:type="spellStart"/>
      <w:r>
        <w:t>i</w:t>
      </w:r>
      <w:proofErr w:type="spellEnd"/>
      <w:r>
        <w:t>)</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 xml:space="preserve">9 and shall not continue with the rest of the </w:t>
      </w:r>
      <w:proofErr w:type="gramStart"/>
      <w:r>
        <w:t>steps</w:t>
      </w:r>
      <w:r w:rsidRPr="0028489C">
        <w:t>;</w:t>
      </w:r>
      <w:proofErr w:type="gramEnd"/>
    </w:p>
    <w:p w14:paraId="32E75054" w14:textId="77777777" w:rsidR="006C0E1E" w:rsidRPr="00A07E7A" w:rsidRDefault="006C0E1E" w:rsidP="006C0E1E">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proofErr w:type="gramStart"/>
      <w:r w:rsidRPr="00A07E7A">
        <w:rPr>
          <w:rFonts w:eastAsia="SimSun"/>
        </w:rPr>
        <w:t>]</w:t>
      </w:r>
      <w:r w:rsidRPr="00A07E7A">
        <w:rPr>
          <w:lang w:eastAsia="ko-KR"/>
        </w:rPr>
        <w:t>;</w:t>
      </w:r>
      <w:proofErr w:type="gramEnd"/>
    </w:p>
    <w:p w14:paraId="6F016A2C" w14:textId="77777777" w:rsidR="006C0E1E" w:rsidRPr="00A07E7A" w:rsidRDefault="006C0E1E" w:rsidP="006C0E1E">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proofErr w:type="gramStart"/>
      <w:r w:rsidRPr="00A07E7A">
        <w:t>";</w:t>
      </w:r>
      <w:proofErr w:type="gramEnd"/>
    </w:p>
    <w:p w14:paraId="24531B03" w14:textId="77777777" w:rsidR="006C0E1E" w:rsidRPr="00A07E7A" w:rsidRDefault="006C0E1E" w:rsidP="006C0E1E">
      <w:pPr>
        <w:pStyle w:val="B1"/>
      </w:pPr>
      <w:r w:rsidRPr="00A07E7A">
        <w:t>7)</w:t>
      </w:r>
      <w:r w:rsidRPr="00A07E7A">
        <w:tab/>
        <w:t xml:space="preserve">shall include the option tag "timer" in the Supported header </w:t>
      </w:r>
      <w:proofErr w:type="gramStart"/>
      <w:r w:rsidRPr="00A07E7A">
        <w:t>field;</w:t>
      </w:r>
      <w:proofErr w:type="gramEnd"/>
    </w:p>
    <w:p w14:paraId="234013D7" w14:textId="77777777" w:rsidR="006C0E1E" w:rsidRPr="00A07E7A" w:rsidRDefault="006C0E1E" w:rsidP="006C0E1E">
      <w:pPr>
        <w:pStyle w:val="B1"/>
      </w:pPr>
      <w:r w:rsidRPr="00A07E7A">
        <w:t>8)</w:t>
      </w:r>
      <w:r w:rsidRPr="00A07E7A">
        <w:tab/>
        <w:t>shall include the following in the Contact header field:</w:t>
      </w:r>
    </w:p>
    <w:p w14:paraId="6C45D919" w14:textId="77777777" w:rsidR="006C0E1E" w:rsidRPr="00A07E7A" w:rsidRDefault="006C0E1E" w:rsidP="006C0E1E">
      <w:pPr>
        <w:pStyle w:val="B2"/>
      </w:pPr>
      <w:r w:rsidRPr="00A07E7A">
        <w:t>a)</w:t>
      </w:r>
      <w:r w:rsidRPr="00A07E7A">
        <w:tab/>
        <w:t xml:space="preserve">the </w:t>
      </w:r>
      <w:proofErr w:type="gramStart"/>
      <w:r w:rsidRPr="00A07E7A">
        <w:t>g.3gpp.mcdata.fd</w:t>
      </w:r>
      <w:proofErr w:type="gramEnd"/>
      <w:r w:rsidRPr="00A07E7A">
        <w:t xml:space="preserve"> media feature tag;</w:t>
      </w:r>
    </w:p>
    <w:p w14:paraId="4EA6848D" w14:textId="77777777" w:rsidR="006C0E1E" w:rsidRPr="00A07E7A" w:rsidRDefault="006C0E1E" w:rsidP="006C0E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w:t>
      </w:r>
    </w:p>
    <w:p w14:paraId="6537E16C" w14:textId="77777777" w:rsidR="006C0E1E" w:rsidRPr="00A07E7A" w:rsidRDefault="006C0E1E" w:rsidP="006C0E1E">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2BCFE206" w14:textId="77777777" w:rsidR="006C0E1E" w:rsidRPr="00A07E7A" w:rsidRDefault="006C0E1E" w:rsidP="006C0E1E">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611EC855" w14:textId="77777777" w:rsidR="006C0E1E" w:rsidRPr="00A07E7A" w:rsidRDefault="006C0E1E" w:rsidP="006C0E1E">
      <w:pPr>
        <w:pStyle w:val="B2"/>
      </w:pPr>
      <w:r w:rsidRPr="00A07E7A">
        <w:t>e)</w:t>
      </w:r>
      <w:r w:rsidRPr="00A07E7A">
        <w:tab/>
        <w:t xml:space="preserve">any other </w:t>
      </w:r>
      <w:proofErr w:type="spellStart"/>
      <w:r w:rsidRPr="00A07E7A">
        <w:t>uri</w:t>
      </w:r>
      <w:proofErr w:type="spellEnd"/>
      <w:r w:rsidRPr="00A07E7A">
        <w:t xml:space="preserve">-parameter provided in the Contact header field of the incoming SIP INVITE </w:t>
      </w:r>
      <w:proofErr w:type="gramStart"/>
      <w:r w:rsidRPr="00A07E7A">
        <w:t>request;</w:t>
      </w:r>
      <w:proofErr w:type="gramEnd"/>
    </w:p>
    <w:p w14:paraId="74F86202" w14:textId="77777777" w:rsidR="006C0E1E" w:rsidRPr="00A07E7A" w:rsidRDefault="006C0E1E" w:rsidP="006C0E1E">
      <w:pPr>
        <w:pStyle w:val="B1"/>
      </w:pPr>
      <w:r w:rsidRPr="00A07E7A">
        <w:lastRenderedPageBreak/>
        <w:t>9)</w:t>
      </w:r>
      <w:r w:rsidRPr="00A07E7A">
        <w:tab/>
        <w:t xml:space="preserve">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w:t>
      </w:r>
      <w:proofErr w:type="gramStart"/>
      <w:r w:rsidRPr="00A07E7A">
        <w:t>request;</w:t>
      </w:r>
      <w:proofErr w:type="gramEnd"/>
    </w:p>
    <w:p w14:paraId="77D4CD9A" w14:textId="77777777" w:rsidR="006C0E1E" w:rsidRPr="00A07E7A" w:rsidRDefault="006C0E1E" w:rsidP="006C0E1E">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MCData ID of the terminating MCData </w:t>
      </w:r>
      <w:proofErr w:type="gramStart"/>
      <w:r w:rsidRPr="00A07E7A">
        <w:rPr>
          <w:rFonts w:eastAsia="SimSun"/>
        </w:rPr>
        <w:t>user;</w:t>
      </w:r>
      <w:proofErr w:type="gramEnd"/>
    </w:p>
    <w:p w14:paraId="39E075EC" w14:textId="77777777" w:rsidR="006C0E1E" w:rsidRPr="00A07E7A" w:rsidRDefault="006C0E1E" w:rsidP="006C0E1E">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 xml:space="preserve">SIP INVITE request with the MIME bodies that were present in the incoming SIP INVITE </w:t>
      </w:r>
      <w:proofErr w:type="gramStart"/>
      <w:r w:rsidRPr="00A07E7A">
        <w:t>request;</w:t>
      </w:r>
      <w:proofErr w:type="gramEnd"/>
    </w:p>
    <w:p w14:paraId="7318A4A4" w14:textId="77777777" w:rsidR="006C0E1E" w:rsidRPr="00A07E7A" w:rsidRDefault="006C0E1E" w:rsidP="006C0E1E">
      <w:pPr>
        <w:pStyle w:val="B1"/>
      </w:pPr>
      <w:r w:rsidRPr="00A07E7A">
        <w:rPr>
          <w:lang w:eastAsia="ko-KR"/>
        </w:rPr>
        <w:t>12)</w:t>
      </w:r>
      <w:r w:rsidRPr="00A07E7A">
        <w:rPr>
          <w:rFonts w:eastAsia="SimSun"/>
        </w:rPr>
        <w:tab/>
      </w:r>
      <w:r w:rsidRPr="00A07E7A">
        <w:t xml:space="preserve">shall copy the contents of the P-Asserted-Identity header field of the incoming SIP INVITE request to the P-Asserted-Identity header field of the outgoing SIP INVITE </w:t>
      </w:r>
      <w:proofErr w:type="gramStart"/>
      <w:r w:rsidRPr="00A07E7A">
        <w:t>request;</w:t>
      </w:r>
      <w:proofErr w:type="gramEnd"/>
    </w:p>
    <w:p w14:paraId="1371137A" w14:textId="77777777" w:rsidR="006C0E1E" w:rsidRPr="00A07E7A" w:rsidRDefault="006C0E1E" w:rsidP="006C0E1E">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file distribution for terminating participating MCData function" as specified in subclause </w:t>
      </w:r>
      <w:r w:rsidRPr="00A07E7A">
        <w:rPr>
          <w:rFonts w:eastAsia="SimSun"/>
        </w:rPr>
        <w:t>10.2.5.3.1; and</w:t>
      </w:r>
    </w:p>
    <w:p w14:paraId="7404F85F" w14:textId="77777777" w:rsidR="006C0E1E" w:rsidRPr="00A07E7A" w:rsidRDefault="006C0E1E" w:rsidP="006C0E1E">
      <w:pPr>
        <w:pStyle w:val="B1"/>
      </w:pPr>
      <w:r w:rsidRPr="00A07E7A">
        <w:t>14)</w:t>
      </w:r>
      <w:r w:rsidRPr="00A07E7A">
        <w:tab/>
        <w:t>shall send the SIP INVITE request as specified in 3GPP TS 24.229 [5].</w:t>
      </w:r>
    </w:p>
    <w:p w14:paraId="7DB95888" w14:textId="77777777" w:rsidR="006C0E1E" w:rsidRPr="00A07E7A" w:rsidRDefault="006C0E1E" w:rsidP="006C0E1E">
      <w:r w:rsidRPr="00A07E7A">
        <w:t>Upon receipt of a SIP 200 (OK) response in response to the above SIP INVITE request, the participating MCData function:</w:t>
      </w:r>
    </w:p>
    <w:p w14:paraId="4A865BB5" w14:textId="77777777" w:rsidR="006C0E1E" w:rsidRPr="00A07E7A" w:rsidRDefault="006C0E1E" w:rsidP="006C0E1E">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p>
    <w:p w14:paraId="1F7903CD" w14:textId="77777777" w:rsidR="006C0E1E" w:rsidRPr="00A07E7A" w:rsidRDefault="006C0E1E" w:rsidP="006C0E1E">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w:t>
      </w:r>
      <w:proofErr w:type="gramStart"/>
      <w:r w:rsidRPr="00A07E7A">
        <w:rPr>
          <w:rFonts w:eastAsia="SimSun"/>
        </w:rPr>
        <w:t>3.2;</w:t>
      </w:r>
      <w:proofErr w:type="gramEnd"/>
    </w:p>
    <w:p w14:paraId="0093892C" w14:textId="77777777" w:rsidR="006C0E1E" w:rsidRPr="00A07E7A" w:rsidRDefault="006C0E1E" w:rsidP="006C0E1E">
      <w:pPr>
        <w:pStyle w:val="B1"/>
      </w:pPr>
      <w:r w:rsidRPr="00A07E7A">
        <w:t>3)</w:t>
      </w:r>
      <w:r w:rsidRPr="00A07E7A">
        <w:tab/>
        <w:t xml:space="preserve">shall include the option tag "timer" in a Require header </w:t>
      </w:r>
      <w:proofErr w:type="gramStart"/>
      <w:r w:rsidRPr="00A07E7A">
        <w:t>field;</w:t>
      </w:r>
      <w:proofErr w:type="gramEnd"/>
    </w:p>
    <w:p w14:paraId="37020B37" w14:textId="77777777" w:rsidR="006C0E1E" w:rsidRPr="00A07E7A" w:rsidRDefault="006C0E1E" w:rsidP="006C0E1E">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proofErr w:type="gramStart"/>
      <w:r w:rsidRPr="00A07E7A">
        <w:t>";</w:t>
      </w:r>
      <w:proofErr w:type="gramEnd"/>
    </w:p>
    <w:p w14:paraId="64751997" w14:textId="77777777" w:rsidR="006C0E1E" w:rsidRPr="00A07E7A" w:rsidRDefault="006C0E1E" w:rsidP="006C0E1E">
      <w:pPr>
        <w:pStyle w:val="B1"/>
      </w:pPr>
      <w:r w:rsidRPr="00A07E7A">
        <w:t>5)</w:t>
      </w:r>
      <w:r w:rsidRPr="00A07E7A">
        <w:tab/>
        <w:t>shall include the following in the Contact header field:</w:t>
      </w:r>
    </w:p>
    <w:p w14:paraId="7B63AEA3" w14:textId="77777777" w:rsidR="006C0E1E" w:rsidRPr="00A07E7A" w:rsidRDefault="006C0E1E" w:rsidP="006C0E1E">
      <w:pPr>
        <w:pStyle w:val="B2"/>
      </w:pPr>
      <w:r w:rsidRPr="00A07E7A">
        <w:t>a)</w:t>
      </w:r>
      <w:r w:rsidRPr="00A07E7A">
        <w:tab/>
        <w:t xml:space="preserve">the </w:t>
      </w:r>
      <w:proofErr w:type="gramStart"/>
      <w:r w:rsidRPr="00A07E7A">
        <w:t>g.3gpp.mcdata.fd</w:t>
      </w:r>
      <w:proofErr w:type="gramEnd"/>
      <w:r w:rsidRPr="00A07E7A">
        <w:t xml:space="preserve"> media feature tag;</w:t>
      </w:r>
    </w:p>
    <w:p w14:paraId="3A2F9BED" w14:textId="77777777" w:rsidR="006C0E1E" w:rsidRPr="00A07E7A" w:rsidRDefault="006C0E1E" w:rsidP="006C0E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and</w:t>
      </w:r>
    </w:p>
    <w:p w14:paraId="4F7D9E8D" w14:textId="77777777" w:rsidR="006C0E1E" w:rsidRPr="00A07E7A" w:rsidRDefault="006C0E1E" w:rsidP="006C0E1E">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 xml:space="preserve">received SIP INVITE request from the controlling MCData </w:t>
      </w:r>
      <w:proofErr w:type="gramStart"/>
      <w:r w:rsidRPr="00A07E7A">
        <w:rPr>
          <w:lang w:eastAsia="ko-KR"/>
        </w:rPr>
        <w:t>function</w:t>
      </w:r>
      <w:r w:rsidRPr="00A07E7A">
        <w:t>;</w:t>
      </w:r>
      <w:proofErr w:type="gramEnd"/>
    </w:p>
    <w:p w14:paraId="21385DB1" w14:textId="77777777" w:rsidR="006C0E1E" w:rsidRPr="00A07E7A" w:rsidRDefault="006C0E1E" w:rsidP="006C0E1E">
      <w:pPr>
        <w:pStyle w:val="B1"/>
      </w:pPr>
      <w:r w:rsidRPr="00A07E7A">
        <w:t>6)</w:t>
      </w:r>
      <w:r w:rsidRPr="00A07E7A">
        <w:tab/>
        <w:t>if the incoming SIP response contained an application/vnd.3gpp.mcdata-info+xml MIME body, shall copy the application/vnd.3gpp.mcdata-info+xml MIME body to the outgoing SIP 200 (OK) response.</w:t>
      </w:r>
    </w:p>
    <w:p w14:paraId="0A6F1A4F" w14:textId="77777777" w:rsidR="006C0E1E" w:rsidRPr="00A07E7A" w:rsidRDefault="006C0E1E" w:rsidP="006C0E1E">
      <w:pPr>
        <w:pStyle w:val="B1"/>
      </w:pPr>
      <w:r w:rsidRPr="00A07E7A">
        <w:t>7)</w:t>
      </w:r>
      <w:r w:rsidRPr="00A07E7A">
        <w:tab/>
        <w:t xml:space="preserve">shall copy the P-Asserted-Identity header field from the incoming SIP 200 (OK) response to the outgoing SIP 200 (OK) </w:t>
      </w:r>
      <w:proofErr w:type="gramStart"/>
      <w:r w:rsidRPr="00A07E7A">
        <w:t>response;</w:t>
      </w:r>
      <w:proofErr w:type="gramEnd"/>
    </w:p>
    <w:p w14:paraId="6350F55B" w14:textId="77777777" w:rsidR="006C0E1E" w:rsidRPr="00832655" w:rsidRDefault="006C0E1E" w:rsidP="006C0E1E">
      <w:pPr>
        <w:pStyle w:val="B1"/>
      </w:pPr>
      <w:r w:rsidRPr="00A07E7A">
        <w:t>8)</w:t>
      </w:r>
      <w:r w:rsidRPr="00A07E7A">
        <w:tab/>
        <w:t>shall start the SIP Session timer according to rules and procedures of IETF RFC 4028 [3</w:t>
      </w:r>
      <w:r>
        <w:t>8</w:t>
      </w:r>
      <w:proofErr w:type="gramStart"/>
      <w:r w:rsidRPr="00A07E7A">
        <w:t>]</w:t>
      </w:r>
      <w:r>
        <w:t>;</w:t>
      </w:r>
      <w:proofErr w:type="gramEnd"/>
    </w:p>
    <w:p w14:paraId="33E187CA" w14:textId="4BF8BF6E" w:rsidR="006C0E1E" w:rsidRPr="00A07E7A" w:rsidRDefault="006C0E1E" w:rsidP="006C0E1E">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w:t>
      </w:r>
      <w:del w:id="545" w:author="CT1#131-e_Kiran_Samsung_r0" w:date="2021-08-06T19:58:00Z">
        <w:r w:rsidRPr="00A07E7A" w:rsidDel="00226B30">
          <w:delText>and</w:delText>
        </w:r>
      </w:del>
    </w:p>
    <w:p w14:paraId="6E232127" w14:textId="2C5487E2" w:rsidR="006C0E1E" w:rsidRPr="00A07E7A" w:rsidRDefault="006C0E1E" w:rsidP="006C0E1E">
      <w:pPr>
        <w:pStyle w:val="B1"/>
      </w:pPr>
      <w:r w:rsidRPr="00A07E7A">
        <w:t>10)</w:t>
      </w:r>
      <w:r w:rsidRPr="00A07E7A">
        <w:tab/>
        <w:t>shall send the SIP 200 (OK) response to the controlling MCData function according to 3GPP TS 24.229 [5]</w:t>
      </w:r>
      <w:ins w:id="546" w:author="CT1#131-e_Kiran_Samsung_r0" w:date="2021-08-06T19:58:00Z">
        <w:r w:rsidR="00226B30">
          <w:t>;</w:t>
        </w:r>
      </w:ins>
      <w:del w:id="547" w:author="CT1#131-e_Kiran_Samsung_r0" w:date="2021-08-06T19:58:00Z">
        <w:r w:rsidRPr="00A07E7A" w:rsidDel="00226B30">
          <w:delText>.</w:delText>
        </w:r>
      </w:del>
      <w:ins w:id="548" w:author="CT1#131-e_Kiran_Samsung_r1" w:date="2021-08-20T19:38:00Z">
        <w:r w:rsidR="000C2199">
          <w:t xml:space="preserve"> and</w:t>
        </w:r>
      </w:ins>
    </w:p>
    <w:p w14:paraId="73599C42" w14:textId="66C0E5C4" w:rsidR="00AF43EE" w:rsidRPr="00A07E7A" w:rsidRDefault="00AF43EE" w:rsidP="00226B30">
      <w:pPr>
        <w:pStyle w:val="B1"/>
        <w:rPr>
          <w:ins w:id="549" w:author="CT1#131-e_Kiran_Samsung_r0" w:date="2021-08-06T19:58:00Z"/>
          <w:noProof/>
        </w:rPr>
      </w:pPr>
      <w:ins w:id="550" w:author="CT1#131-e_Kiran_Samsung_r0" w:date="2021-08-06T19:58:00Z">
        <w:r>
          <w:rPr>
            <w:noProof/>
          </w:rPr>
          <w:t>11</w:t>
        </w:r>
        <w:r w:rsidRPr="00A07E7A">
          <w:rPr>
            <w:noProof/>
          </w:rPr>
          <w:t>)</w:t>
        </w:r>
        <w:r w:rsidRPr="00A07E7A">
          <w:rPr>
            <w:noProof/>
          </w:rPr>
          <w:tab/>
          <w:t xml:space="preserve">shall generate </w:t>
        </w:r>
      </w:ins>
      <w:ins w:id="551" w:author="CT1#131-e_Kiran_Samsung_r1" w:date="2021-08-20T19:37:00Z">
        <w:r w:rsidR="000C2199" w:rsidRPr="00127F02">
          <w:t xml:space="preserve">and send </w:t>
        </w:r>
      </w:ins>
      <w:ins w:id="552" w:author="CT1#131-e_Kiran_Samsung_r0" w:date="2021-08-06T19:58:00Z">
        <w:r w:rsidRPr="00A07E7A">
          <w:rPr>
            <w:noProof/>
          </w:rPr>
          <w:t xml:space="preserve">an FD NOTIFICATION indicating acceptance of the FD request </w:t>
        </w:r>
        <w:r w:rsidR="00226B30">
          <w:rPr>
            <w:noProof/>
          </w:rPr>
          <w:t>as specified in subclause 12.2.2</w:t>
        </w:r>
        <w:r w:rsidRPr="00A07E7A">
          <w:rPr>
            <w:noProof/>
          </w:rPr>
          <w:t>.</w:t>
        </w:r>
      </w:ins>
      <w:ins w:id="553" w:author="CT1#131-e_Kiran_Samsung_r0" w:date="2021-08-06T19:59:00Z">
        <w:r w:rsidR="00226B30" w:rsidRPr="0052350B">
          <w:rPr>
            <w:noProof/>
            <w:highlight w:val="yellow"/>
            <w:rPrChange w:id="554" w:author="CT1#131-e_Kiran_Samsung_r0" w:date="2021-08-06T21:04:00Z">
              <w:rPr>
                <w:noProof/>
              </w:rPr>
            </w:rPrChange>
          </w:rPr>
          <w:t>X</w:t>
        </w:r>
      </w:ins>
      <w:ins w:id="555" w:author="CT1#131-e_Kiran_Samsung_r1" w:date="2021-08-20T19:38:00Z">
        <w:r w:rsidR="000C2199">
          <w:rPr>
            <w:noProof/>
          </w:rPr>
          <w:t>.</w:t>
        </w:r>
      </w:ins>
    </w:p>
    <w:p w14:paraId="73BD7252" w14:textId="1A8A83E9" w:rsidR="0030140F" w:rsidRPr="00A07E7A" w:rsidRDefault="006C0E1E" w:rsidP="0030140F">
      <w:pPr>
        <w:rPr>
          <w:ins w:id="556" w:author="CT1#131-e_Kiran_Samsung_r0" w:date="2021-08-03T13:44:00Z"/>
        </w:rPr>
      </w:pPr>
      <w:ins w:id="557" w:author="CT1#131-e_Kiran_Samsung_r0" w:date="2021-08-03T13:41:00Z">
        <w:r w:rsidRPr="0073469F">
          <w:t xml:space="preserve">Upon receiving a SIP </w:t>
        </w:r>
      </w:ins>
      <w:ins w:id="558" w:author="CT1#131-e_Kiran_Samsung_r0" w:date="2021-08-03T13:44:00Z">
        <w:r w:rsidRPr="0073469F">
          <w:rPr>
            <w:lang w:eastAsia="ko-KR"/>
          </w:rPr>
          <w:t xml:space="preserve">480 (Temporarily Unavailable) </w:t>
        </w:r>
      </w:ins>
      <w:ins w:id="559" w:author="CT1#131-e_Kiran_Samsung_r0" w:date="2021-08-03T13:41:00Z">
        <w:r w:rsidRPr="0073469F">
          <w:t xml:space="preserve">response </w:t>
        </w:r>
      </w:ins>
      <w:ins w:id="560" w:author="CT1#131-e_Kiran_Samsung_r0" w:date="2021-08-03T13:43:00Z">
        <w:r w:rsidRPr="0073469F">
          <w:t>with the warning text set to: "</w:t>
        </w:r>
      </w:ins>
      <w:ins w:id="561" w:author="CT1#131-e_Kiran_Samsung_r0" w:date="2021-08-03T13:49:00Z">
        <w:r w:rsidR="00F87F01">
          <w:t>23</w:t>
        </w:r>
        <w:r w:rsidR="00F87F01" w:rsidRPr="0073469F">
          <w:t xml:space="preserve">1 user </w:t>
        </w:r>
        <w:r w:rsidR="00F87F01">
          <w:t>defer</w:t>
        </w:r>
      </w:ins>
      <w:ins w:id="562" w:author="CT1#131-e_Kiran_Samsung_r1" w:date="2021-08-20T18:01:00Z">
        <w:r w:rsidR="005E13C2">
          <w:t>r</w:t>
        </w:r>
      </w:ins>
      <w:ins w:id="563" w:author="CT1#131-e_Kiran_Samsung_r0" w:date="2021-08-03T13:49:00Z">
        <w:r w:rsidR="00F87F01">
          <w:t>ed</w:t>
        </w:r>
        <w:r w:rsidR="00F87F01" w:rsidRPr="0073469F">
          <w:t xml:space="preserve"> the call invitation</w:t>
        </w:r>
      </w:ins>
      <w:ins w:id="564" w:author="CT1#131-e_Kiran_Samsung_r0" w:date="2021-08-03T13:43:00Z">
        <w:r w:rsidRPr="0073469F">
          <w:t xml:space="preserve">" in a Warning header field as specified in </w:t>
        </w:r>
      </w:ins>
      <w:ins w:id="565" w:author="CT1#131-e_Kiran_Samsung_r1" w:date="2021-08-20T18:18:00Z">
        <w:r w:rsidR="00A45822">
          <w:t>sub</w:t>
        </w:r>
      </w:ins>
      <w:ins w:id="566" w:author="CT1#131-e_Kiran_Samsung_r0" w:date="2021-08-10T22:59:00Z">
        <w:r w:rsidR="00FA4931">
          <w:t>clause</w:t>
        </w:r>
      </w:ins>
      <w:ins w:id="567" w:author="CT1#131-e_Kiran_Samsung_r1" w:date="2021-08-20T18:18:00Z">
        <w:r w:rsidR="00A45822" w:rsidRPr="00A07E7A">
          <w:rPr>
            <w:noProof/>
          </w:rPr>
          <w:t> </w:t>
        </w:r>
      </w:ins>
      <w:ins w:id="568" w:author="CT1#131-e_Kiran_Samsung_r0" w:date="2021-08-10T22:59:00Z">
        <w:r w:rsidR="00FA4931">
          <w:t>4.9</w:t>
        </w:r>
      </w:ins>
      <w:ins w:id="569" w:author="CT1#131-e_Kiran_Samsung_r0" w:date="2021-08-03T13:43:00Z">
        <w:r>
          <w:t xml:space="preserve"> </w:t>
        </w:r>
      </w:ins>
      <w:ins w:id="570" w:author="CT1#131-e_Kiran_Samsung_r0" w:date="2021-08-03T13:41:00Z">
        <w:r w:rsidRPr="0073469F">
          <w:t xml:space="preserve">to the above SIP INVITE </w:t>
        </w:r>
      </w:ins>
      <w:ins w:id="571" w:author="CT1#131-e_Kiran_Samsung_r0" w:date="2021-08-10T23:05:00Z">
        <w:r w:rsidR="002A1B70" w:rsidRPr="002A1B70">
          <w:t>request and if later delivery is required, the participating MCData function:</w:t>
        </w:r>
      </w:ins>
    </w:p>
    <w:p w14:paraId="6D2A11DF" w14:textId="5AC45777" w:rsidR="002A1B70" w:rsidRPr="00A07E7A" w:rsidRDefault="002A1B70" w:rsidP="002A1B70">
      <w:pPr>
        <w:pStyle w:val="B1"/>
        <w:rPr>
          <w:ins w:id="572" w:author="CT1#131-e_Kiran_Samsung_r0" w:date="2021-08-10T23:08:00Z"/>
        </w:rPr>
      </w:pPr>
      <w:ins w:id="573" w:author="CT1#131-e_Kiran_Samsung_r0" w:date="2021-08-10T23:08:00Z">
        <w:r>
          <w:t>1</w:t>
        </w:r>
        <w:r w:rsidRPr="00A07E7A">
          <w:t>)</w:t>
        </w:r>
        <w:r w:rsidRPr="00A07E7A">
          <w:tab/>
          <w:t xml:space="preserve">shall </w:t>
        </w:r>
        <w:r>
          <w:t>store the communication for later delivery with following additional information included:</w:t>
        </w:r>
        <w:r w:rsidRPr="00A07E7A">
          <w:t xml:space="preserve"> </w:t>
        </w:r>
      </w:ins>
    </w:p>
    <w:p w14:paraId="01FC7F31" w14:textId="77777777" w:rsidR="002A1B70" w:rsidRDefault="002A1B70" w:rsidP="002A1B70">
      <w:pPr>
        <w:pStyle w:val="B2"/>
        <w:rPr>
          <w:ins w:id="574" w:author="CT1#131-e_Kiran_Samsung_r0" w:date="2021-08-10T23:08:00Z"/>
        </w:rPr>
      </w:pPr>
      <w:ins w:id="575" w:author="CT1#131-e_Kiran_Samsung_r0" w:date="2021-08-10T23:08:00Z">
        <w:r w:rsidRPr="00A07E7A">
          <w:t>a)</w:t>
        </w:r>
        <w:r w:rsidRPr="00A07E7A">
          <w:tab/>
        </w:r>
        <w:r w:rsidRPr="00A07E7A">
          <w:rPr>
            <w:noProof/>
          </w:rPr>
          <w:tab/>
          <w:t>shall include a Payload IE with:</w:t>
        </w:r>
      </w:ins>
    </w:p>
    <w:p w14:paraId="4EA832EC" w14:textId="77777777" w:rsidR="002A1B70" w:rsidRPr="00A07E7A" w:rsidRDefault="002A1B70" w:rsidP="002A1B70">
      <w:pPr>
        <w:pStyle w:val="B3"/>
        <w:rPr>
          <w:ins w:id="576" w:author="CT1#131-e_Kiran_Samsung_r0" w:date="2021-08-10T23:08:00Z"/>
          <w:noProof/>
        </w:rPr>
      </w:pPr>
      <w:ins w:id="577" w:author="CT1#131-e_Kiran_Samsung_r0" w:date="2021-08-10T23:08:00Z">
        <w:r>
          <w:rPr>
            <w:noProof/>
          </w:rPr>
          <w:t>i</w:t>
        </w:r>
        <w:r w:rsidRPr="00A07E7A">
          <w:rPr>
            <w:noProof/>
          </w:rPr>
          <w:t>)</w:t>
        </w:r>
        <w:r w:rsidRPr="00A07E7A">
          <w:rPr>
            <w:noProof/>
          </w:rPr>
          <w:tab/>
          <w:t>the Payload content type set to "FILEURL" as specified in subclause 15.2.13; and</w:t>
        </w:r>
      </w:ins>
    </w:p>
    <w:p w14:paraId="25B66373" w14:textId="2889FE7F" w:rsidR="002A1B70" w:rsidRPr="00A07E7A" w:rsidRDefault="002A1B70" w:rsidP="002A1B70">
      <w:pPr>
        <w:pStyle w:val="B3"/>
        <w:rPr>
          <w:ins w:id="578" w:author="CT1#131-e_Kiran_Samsung_r0" w:date="2021-08-10T23:08:00Z"/>
        </w:rPr>
      </w:pPr>
      <w:ins w:id="579" w:author="CT1#131-e_Kiran_Samsung_r0" w:date="2021-08-10T23:08:00Z">
        <w:r>
          <w:rPr>
            <w:noProof/>
          </w:rPr>
          <w:lastRenderedPageBreak/>
          <w:t>ii</w:t>
        </w:r>
        <w:r w:rsidRPr="00A07E7A">
          <w:rPr>
            <w:noProof/>
          </w:rPr>
          <w:t>)</w:t>
        </w:r>
        <w:r w:rsidRPr="00A07E7A">
          <w:rPr>
            <w:noProof/>
          </w:rPr>
          <w:tab/>
          <w:t xml:space="preserve">the URL </w:t>
        </w:r>
        <w:r w:rsidRPr="00180241">
          <w:rPr>
            <w:noProof/>
          </w:rPr>
          <w:t>of the file to be stored for</w:t>
        </w:r>
        <w:r>
          <w:rPr>
            <w:noProof/>
          </w:rPr>
          <w:t xml:space="preserve"> later delivery </w:t>
        </w:r>
      </w:ins>
      <w:ins w:id="580" w:author="CT1#131-e_Kiran_Samsung_r1" w:date="2021-08-20T19:21:00Z">
        <w:r w:rsidR="00EE452A">
          <w:rPr>
            <w:noProof/>
          </w:rPr>
          <w:t xml:space="preserve">is included </w:t>
        </w:r>
      </w:ins>
      <w:ins w:id="581" w:author="CT1#131-e_Kiran_Samsung_r0" w:date="2021-08-10T23:08:00Z">
        <w:r w:rsidRPr="00A07E7A">
          <w:rPr>
            <w:noProof/>
          </w:rPr>
          <w:t>in the Payload data as specified in subclause 15.2.13;</w:t>
        </w:r>
        <w:r>
          <w:rPr>
            <w:noProof/>
          </w:rPr>
          <w:t xml:space="preserve"> and</w:t>
        </w:r>
        <w:r w:rsidRPr="00F14511">
          <w:t xml:space="preserve"> </w:t>
        </w:r>
      </w:ins>
    </w:p>
    <w:p w14:paraId="611209D8" w14:textId="77777777" w:rsidR="002A1B70" w:rsidRPr="00A07E7A" w:rsidRDefault="002A1B70" w:rsidP="002A1B70">
      <w:pPr>
        <w:pStyle w:val="NO"/>
        <w:rPr>
          <w:ins w:id="582" w:author="CT1#131-e_Kiran_Samsung_r0" w:date="2021-08-10T23:08:00Z"/>
        </w:rPr>
      </w:pPr>
      <w:ins w:id="583" w:author="CT1#131-e_Kiran_Samsung_r0" w:date="2021-08-10T23:08:00Z">
        <w:r w:rsidRPr="00D9315B">
          <w:t>NOTE</w:t>
        </w:r>
        <w:r w:rsidRPr="00A64E8B">
          <w:t> </w:t>
        </w:r>
        <w:r>
          <w:t>2</w:t>
        </w:r>
        <w:r w:rsidRPr="00D9315B">
          <w:t>:</w:t>
        </w:r>
        <w:r w:rsidRPr="00D9315B">
          <w:tab/>
        </w:r>
        <w:r>
          <w:t xml:space="preserve">The file can be stored in the </w:t>
        </w:r>
        <w:r>
          <w:rPr>
            <w:lang w:eastAsia="zh-CN"/>
          </w:rPr>
          <w:t xml:space="preserve">temporary storage of the MCData server or </w:t>
        </w:r>
        <w:r>
          <w:t>MCData content server</w:t>
        </w:r>
        <w:r w:rsidRPr="00D9315B">
          <w:t>.</w:t>
        </w:r>
        <w:r>
          <w:t xml:space="preserve"> The URL of stored file for later delivery is updated accordingly.</w:t>
        </w:r>
      </w:ins>
    </w:p>
    <w:p w14:paraId="0C107FDC" w14:textId="3FD59073" w:rsidR="002A1B70" w:rsidRPr="00A07E7A" w:rsidRDefault="002A1B70" w:rsidP="002A1B70">
      <w:pPr>
        <w:pStyle w:val="B2"/>
        <w:rPr>
          <w:ins w:id="584" w:author="CT1#131-e_Kiran_Samsung_r0" w:date="2021-08-10T23:08:00Z"/>
        </w:rPr>
      </w:pPr>
      <w:ins w:id="585" w:author="CT1#131-e_Kiran_Samsung_r0" w:date="2021-08-10T23:08:00Z">
        <w:r>
          <w:t>b)</w:t>
        </w:r>
        <w:r>
          <w:tab/>
        </w:r>
        <w:r w:rsidRPr="00F14511">
          <w:t xml:space="preserve">may include a Metadata IE with the required file description information and file availability </w:t>
        </w:r>
        <w:proofErr w:type="gramStart"/>
        <w:r w:rsidRPr="00F14511">
          <w:t>information</w:t>
        </w:r>
        <w:r>
          <w:t>;</w:t>
        </w:r>
        <w:proofErr w:type="gramEnd"/>
        <w:r>
          <w:t xml:space="preserve"> </w:t>
        </w:r>
      </w:ins>
    </w:p>
    <w:p w14:paraId="7005CCF9" w14:textId="31B0001C" w:rsidR="002A1B70" w:rsidRPr="00641BCA" w:rsidRDefault="002A1B70" w:rsidP="002A1B70">
      <w:pPr>
        <w:pStyle w:val="B1"/>
        <w:rPr>
          <w:ins w:id="586" w:author="CT1#131-e_Kiran_Samsung_r0" w:date="2021-08-10T23:08:00Z"/>
          <w:lang w:eastAsia="ko-KR"/>
        </w:rPr>
      </w:pPr>
      <w:ins w:id="587" w:author="CT1#131-e_Kiran_Samsung_r0" w:date="2021-08-10T23:08:00Z">
        <w:r w:rsidRPr="00641BCA">
          <w:t>2)</w:t>
        </w:r>
        <w:r w:rsidRPr="00641BCA">
          <w:tab/>
        </w:r>
        <w:r w:rsidRPr="00641BCA">
          <w:rPr>
            <w:lang w:eastAsia="ko-KR"/>
          </w:rPr>
          <w:t xml:space="preserve">if the communication is stored in step </w:t>
        </w:r>
      </w:ins>
      <w:ins w:id="588" w:author="CT1#131-e_Kiran_Samsung_r1" w:date="2021-08-20T19:22:00Z">
        <w:r w:rsidR="005961EE">
          <w:rPr>
            <w:lang w:eastAsia="ko-KR"/>
          </w:rPr>
          <w:t>1</w:t>
        </w:r>
      </w:ins>
      <w:ins w:id="589" w:author="CT1#131-e_Kiran_Samsung_r0" w:date="2021-08-10T23:08:00Z">
        <w:r w:rsidRPr="00641BCA">
          <w:rPr>
            <w:lang w:eastAsia="ko-KR"/>
          </w:rPr>
          <w:t xml:space="preserve">) above and to store the file </w:t>
        </w:r>
      </w:ins>
      <w:ins w:id="590" w:author="CT1#131-e_Kiran_Samsung_r1" w:date="2021-08-20T19:05:00Z">
        <w:r w:rsidR="00953AAF">
          <w:rPr>
            <w:lang w:eastAsia="ko-KR"/>
          </w:rPr>
          <w:t xml:space="preserve">content </w:t>
        </w:r>
      </w:ins>
      <w:ins w:id="591" w:author="CT1#131-e_Kiran_Samsung_r0" w:date="2021-08-10T23:08:00Z">
        <w:r w:rsidRPr="00641BCA">
          <w:rPr>
            <w:lang w:eastAsia="ko-KR"/>
          </w:rPr>
          <w:t xml:space="preserve">in the </w:t>
        </w:r>
        <w:r w:rsidRPr="00641BCA">
          <w:rPr>
            <w:lang w:eastAsia="zh-CN"/>
          </w:rPr>
          <w:t xml:space="preserve">temporary </w:t>
        </w:r>
        <w:r w:rsidRPr="00641BCA">
          <w:rPr>
            <w:lang w:eastAsia="ko-KR"/>
          </w:rPr>
          <w:t xml:space="preserve">storage, </w:t>
        </w:r>
        <w:r w:rsidRPr="00641BCA">
          <w:t>shall generate a SIP 200 (OK) response as specified in 3GPP TS 24.229 [5] with the following clarifications:</w:t>
        </w:r>
        <w:r w:rsidRPr="00641BCA">
          <w:rPr>
            <w:lang w:eastAsia="ko-KR"/>
          </w:rPr>
          <w:t xml:space="preserve"> </w:t>
        </w:r>
      </w:ins>
    </w:p>
    <w:p w14:paraId="2995532F" w14:textId="77777777" w:rsidR="002A1B70" w:rsidRPr="00641BCA" w:rsidRDefault="002A1B70" w:rsidP="002A1B70">
      <w:pPr>
        <w:pStyle w:val="B2"/>
        <w:rPr>
          <w:ins w:id="592" w:author="CT1#131-e_Kiran_Samsung_r0" w:date="2021-08-10T23:08:00Z"/>
        </w:rPr>
      </w:pPr>
      <w:ins w:id="593" w:author="CT1#131-e_Kiran_Samsung_r0" w:date="2021-08-10T23:08:00Z">
        <w:r w:rsidRPr="00641BCA">
          <w:t>a)</w:t>
        </w:r>
        <w:r w:rsidRPr="00641BCA">
          <w:tab/>
          <w:t>shall include an SDP answer in the SIP 200 (OK) response to the SDP offer in the incoming SIP INVITE request according to 3GPP TS 24.229 [5] with the following clarifications</w:t>
        </w:r>
        <w:r w:rsidRPr="00641BCA">
          <w:rPr>
            <w:lang w:eastAsia="ko-KR"/>
          </w:rPr>
          <w:t>:</w:t>
        </w:r>
      </w:ins>
    </w:p>
    <w:p w14:paraId="60A50D1C" w14:textId="77777777" w:rsidR="002A1B70" w:rsidRPr="00641BCA" w:rsidRDefault="002A1B70" w:rsidP="002A1B70">
      <w:pPr>
        <w:pStyle w:val="B3"/>
        <w:rPr>
          <w:ins w:id="594" w:author="CT1#131-e_Kiran_Samsung_r0" w:date="2021-08-10T23:08:00Z"/>
          <w:lang w:eastAsia="ko-KR"/>
        </w:rPr>
      </w:pPr>
      <w:ins w:id="595" w:author="CT1#131-e_Kiran_Samsung_r0" w:date="2021-08-10T23:08:00Z">
        <w:r w:rsidRPr="00641BCA">
          <w:rPr>
            <w:noProof/>
          </w:rPr>
          <w:t>i)</w:t>
        </w:r>
        <w:r w:rsidRPr="00641BCA">
          <w:rPr>
            <w:noProof/>
          </w:rPr>
          <w:tab/>
        </w:r>
        <w:r w:rsidRPr="00641BCA">
          <w:rPr>
            <w:lang w:eastAsia="ko-KR"/>
          </w:rPr>
          <w:t>shall include an "m=message" media-level section for the accepted MCData media stream consisting of:</w:t>
        </w:r>
      </w:ins>
    </w:p>
    <w:p w14:paraId="36F4DF9C" w14:textId="77777777" w:rsidR="002A1B70" w:rsidRPr="00641BCA" w:rsidRDefault="002A1B70" w:rsidP="002A1B70">
      <w:pPr>
        <w:pStyle w:val="B4"/>
        <w:rPr>
          <w:ins w:id="596" w:author="CT1#131-e_Kiran_Samsung_r0" w:date="2021-08-10T23:08:00Z"/>
          <w:noProof/>
        </w:rPr>
      </w:pPr>
      <w:ins w:id="597" w:author="CT1#131-e_Kiran_Samsung_r0" w:date="2021-08-10T23:08:00Z">
        <w:r w:rsidRPr="00641BCA">
          <w:rPr>
            <w:noProof/>
          </w:rPr>
          <w:t xml:space="preserve">A) </w:t>
        </w:r>
        <w:r w:rsidRPr="00641BCA">
          <w:rPr>
            <w:noProof/>
          </w:rPr>
          <w:tab/>
          <w:t xml:space="preserve">shall include </w:t>
        </w:r>
        <w:r w:rsidRPr="00641BCA">
          <w:t xml:space="preserve">the IP address and port number of the participating MCData function, for the accepted media stream in the received SDP </w:t>
        </w:r>
        <w:proofErr w:type="gramStart"/>
        <w:r w:rsidRPr="00641BCA">
          <w:t>offer</w:t>
        </w:r>
        <w:r w:rsidRPr="00641BCA">
          <w:rPr>
            <w:noProof/>
          </w:rPr>
          <w:t>;</w:t>
        </w:r>
        <w:proofErr w:type="gramEnd"/>
        <w:r w:rsidRPr="00641BCA">
          <w:rPr>
            <w:noProof/>
          </w:rPr>
          <w:t xml:space="preserve"> </w:t>
        </w:r>
      </w:ins>
    </w:p>
    <w:p w14:paraId="6B3347D9" w14:textId="77777777" w:rsidR="002A1B70" w:rsidRPr="00641BCA" w:rsidRDefault="002A1B70" w:rsidP="002A1B70">
      <w:pPr>
        <w:pStyle w:val="B4"/>
        <w:rPr>
          <w:ins w:id="598" w:author="CT1#131-e_Kiran_Samsung_r0" w:date="2021-08-10T23:08:00Z"/>
        </w:rPr>
      </w:pPr>
      <w:ins w:id="599" w:author="CT1#131-e_Kiran_Samsung_r0" w:date="2021-08-10T23:08:00Z">
        <w:r w:rsidRPr="00641BCA">
          <w:rPr>
            <w:noProof/>
          </w:rPr>
          <w:t>B)</w:t>
        </w:r>
        <w:r w:rsidRPr="00641BCA">
          <w:rPr>
            <w:noProof/>
          </w:rPr>
          <w:tab/>
          <w:t>a protocol field value of "TCP/MSRP" or "TCP/TLS/MSRP" for TLS according to the received SDP offer;</w:t>
        </w:r>
      </w:ins>
    </w:p>
    <w:p w14:paraId="29584A6B" w14:textId="77777777" w:rsidR="002A1B70" w:rsidRPr="00641BCA" w:rsidRDefault="002A1B70" w:rsidP="002A1B70">
      <w:pPr>
        <w:pStyle w:val="B4"/>
        <w:rPr>
          <w:ins w:id="600" w:author="CT1#131-e_Kiran_Samsung_r0" w:date="2021-08-10T23:08:00Z"/>
          <w:noProof/>
        </w:rPr>
      </w:pPr>
      <w:ins w:id="601" w:author="CT1#131-e_Kiran_Samsung_r0" w:date="2021-08-10T23:08:00Z">
        <w:r w:rsidRPr="00641BCA">
          <w:rPr>
            <w:noProof/>
          </w:rPr>
          <w:t xml:space="preserve">C) </w:t>
        </w:r>
        <w:r w:rsidRPr="00641BCA">
          <w:rPr>
            <w:noProof/>
          </w:rPr>
          <w:tab/>
        </w:r>
        <w:r w:rsidRPr="00641BCA">
          <w:t>a format list field set to ‘*</w:t>
        </w:r>
        <w:proofErr w:type="gramStart"/>
        <w:r w:rsidRPr="00641BCA">
          <w:t>’;</w:t>
        </w:r>
        <w:proofErr w:type="gramEnd"/>
        <w:r w:rsidRPr="00641BCA">
          <w:rPr>
            <w:noProof/>
          </w:rPr>
          <w:t xml:space="preserve"> </w:t>
        </w:r>
      </w:ins>
    </w:p>
    <w:p w14:paraId="3B2BA4A4" w14:textId="77777777" w:rsidR="002A1B70" w:rsidRPr="00641BCA" w:rsidRDefault="002A1B70" w:rsidP="002A1B70">
      <w:pPr>
        <w:pStyle w:val="B4"/>
        <w:rPr>
          <w:ins w:id="602" w:author="CT1#131-e_Kiran_Samsung_r0" w:date="2021-08-10T23:08:00Z"/>
        </w:rPr>
      </w:pPr>
      <w:ins w:id="603" w:author="CT1#131-e_Kiran_Samsung_r0" w:date="2021-08-10T23:08:00Z">
        <w:r w:rsidRPr="00641BCA">
          <w:rPr>
            <w:noProof/>
          </w:rPr>
          <w:t>D)</w:t>
        </w:r>
        <w:r w:rsidRPr="00641BCA">
          <w:rPr>
            <w:noProof/>
          </w:rPr>
          <w:tab/>
        </w:r>
        <w:r w:rsidRPr="00641BCA">
          <w:t>an "a=</w:t>
        </w:r>
        <w:proofErr w:type="spellStart"/>
        <w:r w:rsidRPr="00641BCA">
          <w:t>recvonly</w:t>
        </w:r>
        <w:proofErr w:type="spellEnd"/>
        <w:r w:rsidRPr="00641BCA">
          <w:t xml:space="preserve">" </w:t>
        </w:r>
        <w:proofErr w:type="gramStart"/>
        <w:r w:rsidRPr="00641BCA">
          <w:t>attribute;</w:t>
        </w:r>
        <w:proofErr w:type="gramEnd"/>
      </w:ins>
    </w:p>
    <w:p w14:paraId="14580325" w14:textId="77777777" w:rsidR="002A1B70" w:rsidRPr="00641BCA" w:rsidRDefault="002A1B70" w:rsidP="002A1B70">
      <w:pPr>
        <w:pStyle w:val="B4"/>
        <w:rPr>
          <w:ins w:id="604" w:author="CT1#131-e_Kiran_Samsung_r0" w:date="2021-08-10T23:08:00Z"/>
          <w:noProof/>
        </w:rPr>
      </w:pPr>
      <w:ins w:id="605" w:author="CT1#131-e_Kiran_Samsung_r0" w:date="2021-08-10T23:08:00Z">
        <w:r w:rsidRPr="00641BCA">
          <w:rPr>
            <w:noProof/>
          </w:rPr>
          <w:t>E)</w:t>
        </w:r>
        <w:r w:rsidRPr="00641BCA">
          <w:rPr>
            <w:noProof/>
          </w:rPr>
          <w:tab/>
          <w:t>an "a=path" attribute containing its own MSRP URI;</w:t>
        </w:r>
      </w:ins>
    </w:p>
    <w:p w14:paraId="0F7D5492" w14:textId="77777777" w:rsidR="002A1B70" w:rsidRPr="00641BCA" w:rsidRDefault="002A1B70" w:rsidP="002A1B70">
      <w:pPr>
        <w:pStyle w:val="B4"/>
        <w:rPr>
          <w:ins w:id="606" w:author="CT1#131-e_Kiran_Samsung_r0" w:date="2021-08-10T23:08:00Z"/>
        </w:rPr>
      </w:pPr>
      <w:ins w:id="607" w:author="CT1#131-e_Kiran_Samsung_r0" w:date="2021-08-10T23:08:00Z">
        <w:r w:rsidRPr="00641BCA">
          <w:rPr>
            <w:noProof/>
          </w:rPr>
          <w:t xml:space="preserve">F) </w:t>
        </w:r>
        <w:r w:rsidRPr="00641BCA">
          <w:rPr>
            <w:noProof/>
          </w:rPr>
          <w:tab/>
        </w:r>
        <w:r w:rsidRPr="00641BCA">
          <w:t>set the content type as a=</w:t>
        </w:r>
        <w:proofErr w:type="spellStart"/>
        <w:r w:rsidRPr="00641BCA">
          <w:t>accept-</w:t>
        </w:r>
        <w:proofErr w:type="gramStart"/>
        <w:r w:rsidRPr="00641BCA">
          <w:t>types:application</w:t>
        </w:r>
        <w:proofErr w:type="spellEnd"/>
        <w:r w:rsidRPr="00641BCA">
          <w:t>/vnd.3gpp.mcdata-signalling</w:t>
        </w:r>
        <w:proofErr w:type="gramEnd"/>
        <w:r w:rsidRPr="00641BCA">
          <w:t xml:space="preserve">; and </w:t>
        </w:r>
      </w:ins>
    </w:p>
    <w:p w14:paraId="56222C5F" w14:textId="77777777" w:rsidR="002A1B70" w:rsidRPr="00641BCA" w:rsidRDefault="002A1B70" w:rsidP="002A1B70">
      <w:pPr>
        <w:pStyle w:val="B4"/>
        <w:rPr>
          <w:ins w:id="608" w:author="CT1#131-e_Kiran_Samsung_r0" w:date="2021-08-10T23:08:00Z"/>
        </w:rPr>
      </w:pPr>
      <w:ins w:id="609" w:author="CT1#131-e_Kiran_Samsung_r0" w:date="2021-08-10T23:08:00Z">
        <w:r w:rsidRPr="00641BCA">
          <w:rPr>
            <w:noProof/>
          </w:rPr>
          <w:t>G)</w:t>
        </w:r>
        <w:r w:rsidRPr="00641BCA">
          <w:rPr>
            <w:noProof/>
          </w:rPr>
          <w:tab/>
        </w:r>
        <w:r w:rsidRPr="00641BCA">
          <w:rPr>
            <w:lang w:eastAsia="ko-KR"/>
          </w:rPr>
          <w:t xml:space="preserve">set the a=setup attribute set to "passive", </w:t>
        </w:r>
        <w:r w:rsidRPr="00641BCA">
          <w:t>according to IETF RFC 6135 [19</w:t>
        </w:r>
        <w:proofErr w:type="gramStart"/>
        <w:r w:rsidRPr="00641BCA">
          <w:t>];</w:t>
        </w:r>
        <w:proofErr w:type="gramEnd"/>
      </w:ins>
    </w:p>
    <w:p w14:paraId="780D0F5A" w14:textId="77777777" w:rsidR="002A1B70" w:rsidRPr="00641BCA" w:rsidRDefault="002A1B70" w:rsidP="002A1B70">
      <w:pPr>
        <w:pStyle w:val="B2"/>
        <w:rPr>
          <w:ins w:id="610" w:author="CT1#131-e_Kiran_Samsung_r0" w:date="2021-08-10T23:08:00Z"/>
        </w:rPr>
      </w:pPr>
      <w:ins w:id="611" w:author="CT1#131-e_Kiran_Samsung_r0" w:date="2021-08-10T23:08:00Z">
        <w:r w:rsidRPr="00641BCA">
          <w:t>b)</w:t>
        </w:r>
        <w:r w:rsidRPr="00641BCA">
          <w:tab/>
          <w:t xml:space="preserve">shall include the option tag "timer" in a Require header </w:t>
        </w:r>
        <w:proofErr w:type="gramStart"/>
        <w:r w:rsidRPr="00641BCA">
          <w:t>field;</w:t>
        </w:r>
        <w:proofErr w:type="gramEnd"/>
      </w:ins>
    </w:p>
    <w:p w14:paraId="2812DD8B" w14:textId="77777777" w:rsidR="002A1B70" w:rsidRPr="00641BCA" w:rsidRDefault="002A1B70" w:rsidP="002A1B70">
      <w:pPr>
        <w:pStyle w:val="B2"/>
        <w:rPr>
          <w:ins w:id="612" w:author="CT1#131-e_Kiran_Samsung_r0" w:date="2021-08-10T23:08:00Z"/>
        </w:rPr>
      </w:pPr>
      <w:ins w:id="613" w:author="CT1#131-e_Kiran_Samsung_r0" w:date="2021-08-10T23:08:00Z">
        <w:r w:rsidRPr="00641BCA">
          <w:t>c)</w:t>
        </w:r>
        <w:r w:rsidRPr="00641BCA">
          <w:tab/>
          <w:t xml:space="preserve">shall include the Session-Expires header field according to rules and procedures of IETF RFC 4028 [38], "UAS </w:t>
        </w:r>
        <w:proofErr w:type="spellStart"/>
        <w:r w:rsidRPr="00641BCA">
          <w:t>Behavior</w:t>
        </w:r>
        <w:proofErr w:type="spellEnd"/>
        <w:r w:rsidRPr="00641BCA">
          <w:t>". If no "refresher" parameter was included in the SIP INVITE request, the "refresher" parameter in the Session-Expires header field shall be set to "</w:t>
        </w:r>
        <w:proofErr w:type="spellStart"/>
        <w:r w:rsidRPr="00641BCA">
          <w:t>uas</w:t>
        </w:r>
        <w:proofErr w:type="spellEnd"/>
        <w:proofErr w:type="gramStart"/>
        <w:r w:rsidRPr="00641BCA">
          <w:t>";</w:t>
        </w:r>
        <w:proofErr w:type="gramEnd"/>
      </w:ins>
    </w:p>
    <w:p w14:paraId="76C9DC0F" w14:textId="77777777" w:rsidR="002A1B70" w:rsidRPr="00641BCA" w:rsidRDefault="002A1B70" w:rsidP="002A1B70">
      <w:pPr>
        <w:pStyle w:val="B2"/>
        <w:rPr>
          <w:ins w:id="614" w:author="CT1#131-e_Kiran_Samsung_r0" w:date="2021-08-10T23:08:00Z"/>
        </w:rPr>
      </w:pPr>
      <w:ins w:id="615" w:author="CT1#131-e_Kiran_Samsung_r0" w:date="2021-08-10T23:08:00Z">
        <w:r w:rsidRPr="00641BCA">
          <w:t>d)</w:t>
        </w:r>
        <w:r w:rsidRPr="00641BCA">
          <w:tab/>
          <w:t>shall include the following in the Contact header field:</w:t>
        </w:r>
      </w:ins>
    </w:p>
    <w:p w14:paraId="390C1EFD" w14:textId="77777777" w:rsidR="002A1B70" w:rsidRPr="00641BCA" w:rsidRDefault="002A1B70" w:rsidP="002A1B70">
      <w:pPr>
        <w:pStyle w:val="B3"/>
        <w:rPr>
          <w:ins w:id="616" w:author="CT1#131-e_Kiran_Samsung_r0" w:date="2021-08-10T23:08:00Z"/>
          <w:lang w:eastAsia="ko-KR"/>
        </w:rPr>
      </w:pPr>
      <w:ins w:id="617" w:author="CT1#131-e_Kiran_Samsung_r0" w:date="2021-08-10T23:08:00Z">
        <w:r w:rsidRPr="00641BCA">
          <w:rPr>
            <w:noProof/>
          </w:rPr>
          <w:t>i)</w:t>
        </w:r>
        <w:r w:rsidRPr="00641BCA">
          <w:rPr>
            <w:noProof/>
          </w:rPr>
          <w:tab/>
        </w:r>
        <w:r w:rsidRPr="00641BCA">
          <w:rPr>
            <w:lang w:eastAsia="ko-KR"/>
          </w:rPr>
          <w:t xml:space="preserve">the </w:t>
        </w:r>
        <w:proofErr w:type="gramStart"/>
        <w:r w:rsidRPr="00641BCA">
          <w:rPr>
            <w:lang w:eastAsia="ko-KR"/>
          </w:rPr>
          <w:t>g.3gpp.mcdata.fd</w:t>
        </w:r>
        <w:proofErr w:type="gramEnd"/>
        <w:r w:rsidRPr="00641BCA">
          <w:rPr>
            <w:lang w:eastAsia="ko-KR"/>
          </w:rPr>
          <w:t xml:space="preserve"> media feature tag;</w:t>
        </w:r>
      </w:ins>
    </w:p>
    <w:p w14:paraId="210DAD59" w14:textId="77777777" w:rsidR="002A1B70" w:rsidRPr="00641BCA" w:rsidRDefault="002A1B70" w:rsidP="002A1B70">
      <w:pPr>
        <w:pStyle w:val="B3"/>
        <w:rPr>
          <w:ins w:id="618" w:author="CT1#131-e_Kiran_Samsung_r0" w:date="2021-08-10T23:08:00Z"/>
          <w:lang w:eastAsia="ko-KR"/>
        </w:rPr>
      </w:pPr>
      <w:ins w:id="619" w:author="CT1#131-e_Kiran_Samsung_r0" w:date="2021-08-10T23:08:00Z">
        <w:r w:rsidRPr="00641BCA">
          <w:rPr>
            <w:noProof/>
          </w:rPr>
          <w:t>ii)</w:t>
        </w:r>
        <w:r w:rsidRPr="00641BCA">
          <w:rPr>
            <w:noProof/>
          </w:rPr>
          <w:tab/>
        </w:r>
        <w:r w:rsidRPr="00641BCA">
          <w:rPr>
            <w:lang w:eastAsia="ko-KR"/>
          </w:rPr>
          <w:t>the g.3gpp.icsi-ref media feature tag containing the value of "</w:t>
        </w:r>
        <w:proofErr w:type="gramStart"/>
        <w:r w:rsidRPr="00641BCA">
          <w:rPr>
            <w:lang w:eastAsia="ko-KR"/>
          </w:rPr>
          <w:t>urn:urn</w:t>
        </w:r>
        <w:proofErr w:type="gramEnd"/>
        <w:r w:rsidRPr="00641BCA">
          <w:rPr>
            <w:lang w:eastAsia="ko-KR"/>
          </w:rPr>
          <w:t>-7:3gpp-service.ims.icsi.mcdata.fd"; and</w:t>
        </w:r>
      </w:ins>
    </w:p>
    <w:p w14:paraId="24BFF637" w14:textId="77777777" w:rsidR="002A1B70" w:rsidRPr="00641BCA" w:rsidRDefault="002A1B70" w:rsidP="002A1B70">
      <w:pPr>
        <w:pStyle w:val="B3"/>
        <w:rPr>
          <w:ins w:id="620" w:author="CT1#131-e_Kiran_Samsung_r0" w:date="2021-08-10T23:08:00Z"/>
        </w:rPr>
      </w:pPr>
      <w:ins w:id="621" w:author="CT1#131-e_Kiran_Samsung_r0" w:date="2021-08-10T23:08:00Z">
        <w:r w:rsidRPr="00641BCA">
          <w:rPr>
            <w:noProof/>
          </w:rPr>
          <w:t>iii)</w:t>
        </w:r>
        <w:r w:rsidRPr="00641BCA">
          <w:rPr>
            <w:noProof/>
          </w:rPr>
          <w:tab/>
        </w:r>
        <w:r w:rsidRPr="00641BCA">
          <w:rPr>
            <w:lang w:eastAsia="ko-KR"/>
          </w:rPr>
          <w:t xml:space="preserve">an MCData session identity mapped to the MCData session identity provided in the Contact header field of the received SIP INVITE request from the controlling MCData </w:t>
        </w:r>
        <w:proofErr w:type="gramStart"/>
        <w:r w:rsidRPr="00641BCA">
          <w:rPr>
            <w:lang w:eastAsia="ko-KR"/>
          </w:rPr>
          <w:t>function;</w:t>
        </w:r>
        <w:proofErr w:type="gramEnd"/>
      </w:ins>
    </w:p>
    <w:p w14:paraId="73556F5F" w14:textId="77777777" w:rsidR="002A1B70" w:rsidRPr="00641BCA" w:rsidRDefault="002A1B70" w:rsidP="002A1B70">
      <w:pPr>
        <w:pStyle w:val="B2"/>
        <w:rPr>
          <w:ins w:id="622" w:author="CT1#131-e_Kiran_Samsung_r0" w:date="2021-08-10T23:08:00Z"/>
        </w:rPr>
      </w:pPr>
      <w:ins w:id="623" w:author="CT1#131-e_Kiran_Samsung_r0" w:date="2021-08-10T23:08:00Z">
        <w:r w:rsidRPr="00641BCA">
          <w:t>e)</w:t>
        </w:r>
        <w:r w:rsidRPr="00641BCA">
          <w:tab/>
          <w:t>shall start the SIP Session timer according to rules and procedures of IETF RFC 4028 [38</w:t>
        </w:r>
        <w:proofErr w:type="gramStart"/>
        <w:r w:rsidRPr="00641BCA">
          <w:t>];</w:t>
        </w:r>
        <w:proofErr w:type="gramEnd"/>
        <w:r w:rsidRPr="00641BCA">
          <w:t xml:space="preserve"> </w:t>
        </w:r>
      </w:ins>
    </w:p>
    <w:p w14:paraId="2F9E9616" w14:textId="49400A98" w:rsidR="002A1B70" w:rsidRPr="00641BCA" w:rsidRDefault="002A1B70" w:rsidP="002A1B70">
      <w:pPr>
        <w:pStyle w:val="B2"/>
        <w:rPr>
          <w:ins w:id="624" w:author="CT1#131-e_Kiran_Samsung_r0" w:date="2021-08-10T23:08:00Z"/>
        </w:rPr>
      </w:pPr>
      <w:ins w:id="625" w:author="CT1#131-e_Kiran_Samsung_r0" w:date="2021-08-10T23:08:00Z">
        <w:r w:rsidRPr="00641BCA">
          <w:t>f)</w:t>
        </w:r>
        <w:r w:rsidRPr="00641BCA">
          <w:tab/>
          <w:t xml:space="preserve">shall include the warning text set to "232 </w:t>
        </w:r>
      </w:ins>
      <w:ins w:id="626" w:author="CT1#131-e_Kiran_Samsung_r1" w:date="2021-08-20T18:31:00Z">
        <w:r w:rsidR="00344A44">
          <w:t>c</w:t>
        </w:r>
      </w:ins>
      <w:ins w:id="627" w:author="CT1#131-e_Kiran_Samsung_r0" w:date="2021-08-10T23:08:00Z">
        <w:r w:rsidRPr="00641BCA">
          <w:t xml:space="preserve">ommunication is stored for later delivery" in a Warning header field as specified in subclause </w:t>
        </w:r>
        <w:proofErr w:type="gramStart"/>
        <w:r w:rsidRPr="00641BCA">
          <w:t>4.9;</w:t>
        </w:r>
        <w:proofErr w:type="gramEnd"/>
        <w:r w:rsidRPr="00641BCA">
          <w:t xml:space="preserve"> </w:t>
        </w:r>
      </w:ins>
    </w:p>
    <w:p w14:paraId="71F08628" w14:textId="48A81554" w:rsidR="002A1B70" w:rsidRPr="00641BCA" w:rsidRDefault="002A1B70" w:rsidP="002A1B70">
      <w:pPr>
        <w:pStyle w:val="B2"/>
        <w:rPr>
          <w:ins w:id="628" w:author="CT1#131-e_Kiran_Samsung_r0" w:date="2021-08-10T23:08:00Z"/>
        </w:rPr>
      </w:pPr>
      <w:ins w:id="629" w:author="CT1#131-e_Kiran_Samsung_r0" w:date="2021-08-10T23:08:00Z">
        <w:r w:rsidRPr="00641BCA">
          <w:t>g)</w:t>
        </w:r>
        <w:r w:rsidRPr="00641BCA">
          <w:tab/>
          <w:t>shall interact with the media plane as specified in 3GPP</w:t>
        </w:r>
      </w:ins>
      <w:ins w:id="630" w:author="CT1#131-e_Kiran_Samsung_r1" w:date="2021-08-20T18:32:00Z">
        <w:r w:rsidR="00344A44" w:rsidRPr="00641BCA">
          <w:t> </w:t>
        </w:r>
      </w:ins>
      <w:ins w:id="631" w:author="CT1#131-e_Kiran_Samsung_r0" w:date="2021-08-10T23:08:00Z">
        <w:r w:rsidRPr="00641BCA">
          <w:t>TS</w:t>
        </w:r>
      </w:ins>
      <w:ins w:id="632" w:author="CT1#131-e_Kiran_Samsung_r1" w:date="2021-08-20T18:32:00Z">
        <w:r w:rsidR="00344A44" w:rsidRPr="00641BCA">
          <w:t> </w:t>
        </w:r>
      </w:ins>
      <w:ins w:id="633" w:author="CT1#131-e_Kiran_Samsung_r0" w:date="2021-08-10T23:08:00Z">
        <w:r w:rsidRPr="00641BCA">
          <w:t>24.582</w:t>
        </w:r>
      </w:ins>
      <w:ins w:id="634" w:author="CT1#131-e_Kiran_Samsung_r1" w:date="2021-08-20T18:33:00Z">
        <w:r w:rsidR="00344A44" w:rsidRPr="00641BCA">
          <w:t> </w:t>
        </w:r>
      </w:ins>
      <w:ins w:id="635" w:author="CT1#131-e_Kiran_Samsung_r0" w:date="2021-08-10T23:08:00Z">
        <w:r w:rsidRPr="00641BCA">
          <w:t>[15] subclause 7.2.5.1 to receive the file from controlling MCData function and subclause</w:t>
        </w:r>
      </w:ins>
      <w:ins w:id="636" w:author="CT1#131-e_Kiran_Samsung_r1" w:date="2021-08-20T18:33:00Z">
        <w:r w:rsidR="00344A44" w:rsidRPr="00641BCA">
          <w:t> </w:t>
        </w:r>
      </w:ins>
      <w:ins w:id="637" w:author="CT1#131-e_Kiran_Samsung_r0" w:date="2021-08-10T23:08:00Z">
        <w:r w:rsidRPr="00641BCA">
          <w:t>7.1.3.2 to receive the file content; and</w:t>
        </w:r>
      </w:ins>
    </w:p>
    <w:p w14:paraId="3357A744" w14:textId="18B347D9" w:rsidR="002A1B70" w:rsidRPr="00641BCA" w:rsidRDefault="002A1B70" w:rsidP="002A1B70">
      <w:pPr>
        <w:pStyle w:val="B2"/>
        <w:rPr>
          <w:ins w:id="638" w:author="CT1#131-e_Kiran_Samsung_r0" w:date="2021-08-10T23:08:00Z"/>
        </w:rPr>
      </w:pPr>
      <w:ins w:id="639" w:author="CT1#131-e_Kiran_Samsung_r0" w:date="2021-08-10T23:08:00Z">
        <w:r w:rsidRPr="00641BCA">
          <w:t>h)</w:t>
        </w:r>
        <w:r w:rsidRPr="00641BCA">
          <w:tab/>
          <w:t>shall send the SIP 200 (OK) response to the controlling MCData function according to 3GPP TS 24.229 [5]; and</w:t>
        </w:r>
      </w:ins>
    </w:p>
    <w:p w14:paraId="4726982A" w14:textId="650D78AA" w:rsidR="00E30602" w:rsidRPr="0073469F" w:rsidRDefault="00D56B0F" w:rsidP="008E22A3">
      <w:pPr>
        <w:pStyle w:val="B1"/>
        <w:rPr>
          <w:ins w:id="640" w:author="CT1#131-e_Kiran_Samsung_r0" w:date="2021-08-06T20:16:00Z"/>
          <w:lang w:eastAsia="ko-KR"/>
        </w:rPr>
      </w:pPr>
      <w:ins w:id="641" w:author="CT1#131-e_Kiran_Samsung_r0" w:date="2021-08-10T23:09:00Z">
        <w:r>
          <w:rPr>
            <w:lang w:eastAsia="ko-KR"/>
          </w:rPr>
          <w:t>3</w:t>
        </w:r>
      </w:ins>
      <w:ins w:id="642" w:author="CT1#131-e_Kiran_Samsung_r0" w:date="2021-08-06T20:16:00Z">
        <w:r w:rsidR="00E30602" w:rsidRPr="0073469F">
          <w:rPr>
            <w:lang w:eastAsia="ko-KR"/>
          </w:rPr>
          <w:t>)</w:t>
        </w:r>
        <w:r w:rsidR="00E30602" w:rsidRPr="0073469F">
          <w:rPr>
            <w:lang w:eastAsia="ko-KR"/>
          </w:rPr>
          <w:tab/>
        </w:r>
        <w:r w:rsidR="00E30602" w:rsidRPr="00A07E7A">
          <w:rPr>
            <w:noProof/>
          </w:rPr>
          <w:t xml:space="preserve">shall generate </w:t>
        </w:r>
        <w:r w:rsidR="00E30602">
          <w:rPr>
            <w:noProof/>
          </w:rPr>
          <w:t xml:space="preserve">and send </w:t>
        </w:r>
        <w:r w:rsidR="00E30602" w:rsidRPr="00A07E7A">
          <w:rPr>
            <w:noProof/>
          </w:rPr>
          <w:t>an FD NOTIFICATION indicating deferral of the FD request as specified in subclause </w:t>
        </w:r>
      </w:ins>
      <w:ins w:id="643" w:author="CT1#131-e_Kiran_Samsung_r0" w:date="2021-08-06T20:17:00Z">
        <w:r w:rsidR="00B80843">
          <w:rPr>
            <w:noProof/>
          </w:rPr>
          <w:t>12.2.2</w:t>
        </w:r>
        <w:r w:rsidR="00B80843" w:rsidRPr="00A07E7A">
          <w:rPr>
            <w:noProof/>
          </w:rPr>
          <w:t>.</w:t>
        </w:r>
        <w:r w:rsidR="00B80843" w:rsidRPr="0052350B">
          <w:rPr>
            <w:noProof/>
            <w:highlight w:val="yellow"/>
            <w:rPrChange w:id="644" w:author="CT1#131-e_Kiran_Samsung_r0" w:date="2021-08-06T21:04:00Z">
              <w:rPr>
                <w:noProof/>
              </w:rPr>
            </w:rPrChange>
          </w:rPr>
          <w:t>X</w:t>
        </w:r>
      </w:ins>
      <w:ins w:id="645" w:author="CT1#131-e_Kiran_Samsung_r0" w:date="2021-08-06T20:16:00Z">
        <w:r w:rsidR="002F58D7">
          <w:rPr>
            <w:lang w:eastAsia="ko-KR"/>
          </w:rPr>
          <w:t>.</w:t>
        </w:r>
      </w:ins>
    </w:p>
    <w:p w14:paraId="54BBCE07" w14:textId="12A14433" w:rsidR="006C0E1E" w:rsidRPr="00A07E7A" w:rsidRDefault="006C0E1E" w:rsidP="006C0E1E">
      <w:r w:rsidRPr="00A07E7A">
        <w:t>Upon receipt of a SIP 4xx, 5xx or 6xx response to the above SIP INVITE request, the participating MCData function:</w:t>
      </w:r>
    </w:p>
    <w:p w14:paraId="43DBBBEF" w14:textId="77777777" w:rsidR="006C0E1E" w:rsidRPr="00A07E7A" w:rsidRDefault="006C0E1E" w:rsidP="006C0E1E">
      <w:pPr>
        <w:pStyle w:val="B1"/>
      </w:pPr>
      <w:r w:rsidRPr="00A07E7A">
        <w:t>1)</w:t>
      </w:r>
      <w:r w:rsidRPr="00A07E7A">
        <w:tab/>
        <w:t>shall generate a SIP response according to 3GPP TS 24.229 [5</w:t>
      </w:r>
      <w:proofErr w:type="gramStart"/>
      <w:r w:rsidRPr="00A07E7A">
        <w:t>];</w:t>
      </w:r>
      <w:proofErr w:type="gramEnd"/>
    </w:p>
    <w:p w14:paraId="5FC58E0C" w14:textId="45DB066F" w:rsidR="006C0E1E" w:rsidRPr="00A07E7A" w:rsidRDefault="006C0E1E" w:rsidP="006C0E1E">
      <w:pPr>
        <w:pStyle w:val="B1"/>
      </w:pPr>
      <w:r w:rsidRPr="00A07E7A">
        <w:t>2)</w:t>
      </w:r>
      <w:r w:rsidRPr="00A07E7A">
        <w:tab/>
        <w:t xml:space="preserve">shall include Warning header field(s) that were received in the incoming SIP response; </w:t>
      </w:r>
      <w:del w:id="646" w:author="CT1#131-e_Kiran_Samsung_r0" w:date="2021-08-06T20:20:00Z">
        <w:r w:rsidRPr="00A07E7A" w:rsidDel="0083053D">
          <w:delText>and</w:delText>
        </w:r>
      </w:del>
    </w:p>
    <w:p w14:paraId="38E7547A" w14:textId="24FB4954" w:rsidR="006C0E1E" w:rsidRPr="00A07E7A" w:rsidRDefault="006C0E1E" w:rsidP="006C0E1E">
      <w:pPr>
        <w:pStyle w:val="B1"/>
      </w:pPr>
      <w:r w:rsidRPr="00A07E7A">
        <w:lastRenderedPageBreak/>
        <w:t>3)</w:t>
      </w:r>
      <w:r w:rsidRPr="00A07E7A">
        <w:tab/>
        <w:t>shall forward the SIP response to the controlling MCData function according to 3GPP TS 24.229 [5]</w:t>
      </w:r>
      <w:ins w:id="647" w:author="CT1#131-e_Kiran_Samsung_r0" w:date="2021-08-06T20:20:00Z">
        <w:r w:rsidR="0083053D">
          <w:t>; and</w:t>
        </w:r>
      </w:ins>
      <w:del w:id="648" w:author="CT1#131-e_Kiran_Samsung_r0" w:date="2021-08-06T20:20:00Z">
        <w:r w:rsidRPr="00A07E7A" w:rsidDel="0083053D">
          <w:delText>.</w:delText>
        </w:r>
      </w:del>
    </w:p>
    <w:p w14:paraId="36843D7F" w14:textId="7C14CEE4" w:rsidR="0083053D" w:rsidRPr="0073469F" w:rsidRDefault="0083053D" w:rsidP="0083053D">
      <w:pPr>
        <w:pStyle w:val="B1"/>
        <w:rPr>
          <w:ins w:id="649" w:author="CT1#131-e_Kiran_Samsung_r0" w:date="2021-08-06T20:20:00Z"/>
          <w:lang w:eastAsia="ko-KR"/>
        </w:rPr>
      </w:pPr>
      <w:ins w:id="650" w:author="CT1#131-e_Kiran_Samsung_r0" w:date="2021-08-06T20:20:00Z">
        <w:r>
          <w:rPr>
            <w:lang w:eastAsia="ko-KR"/>
          </w:rPr>
          <w:t>4</w:t>
        </w:r>
        <w:r w:rsidRPr="0073469F">
          <w:rPr>
            <w:lang w:eastAsia="ko-KR"/>
          </w:rPr>
          <w:t>)</w:t>
        </w:r>
        <w:r w:rsidRPr="0073469F">
          <w:rPr>
            <w:lang w:eastAsia="ko-KR"/>
          </w:rPr>
          <w:tab/>
        </w:r>
        <w:r w:rsidRPr="00A07E7A">
          <w:rPr>
            <w:noProof/>
          </w:rPr>
          <w:t xml:space="preserve">shall generate </w:t>
        </w:r>
        <w:r>
          <w:rPr>
            <w:noProof/>
          </w:rPr>
          <w:t xml:space="preserve">and send </w:t>
        </w:r>
        <w:r w:rsidRPr="00A07E7A">
          <w:rPr>
            <w:noProof/>
          </w:rPr>
          <w:t>an FD NOTIFICATION indicating rejection of the FD request as specified in subclause </w:t>
        </w:r>
      </w:ins>
      <w:ins w:id="651" w:author="CT1#131-e_Kiran_Samsung_r0" w:date="2021-08-06T20:21:00Z">
        <w:r>
          <w:rPr>
            <w:noProof/>
          </w:rPr>
          <w:t>12.2.2</w:t>
        </w:r>
        <w:r w:rsidRPr="00A07E7A">
          <w:rPr>
            <w:noProof/>
          </w:rPr>
          <w:t>.</w:t>
        </w:r>
        <w:r w:rsidRPr="0052350B">
          <w:rPr>
            <w:noProof/>
            <w:highlight w:val="yellow"/>
            <w:rPrChange w:id="652" w:author="CT1#131-e_Kiran_Samsung_r0" w:date="2021-08-06T21:04:00Z">
              <w:rPr>
                <w:noProof/>
              </w:rPr>
            </w:rPrChange>
          </w:rPr>
          <w:t>X</w:t>
        </w:r>
      </w:ins>
      <w:ins w:id="653" w:author="CT1#131-e_Kiran_Samsung_r0" w:date="2021-08-06T20:20:00Z">
        <w:r w:rsidR="002F58D7">
          <w:rPr>
            <w:lang w:eastAsia="ko-KR"/>
          </w:rPr>
          <w:t>.</w:t>
        </w:r>
      </w:ins>
    </w:p>
    <w:p w14:paraId="12F960E1" w14:textId="111487B7" w:rsidR="0014022D" w:rsidRPr="00A07E7A" w:rsidRDefault="0014022D" w:rsidP="0014022D">
      <w:pPr>
        <w:rPr>
          <w:ins w:id="654" w:author="CT1#131-e_Kiran_Samsung_r0" w:date="2021-08-09T20:46:00Z"/>
          <w:lang w:eastAsia="ko-KR"/>
        </w:rPr>
      </w:pPr>
      <w:ins w:id="655" w:author="CT1#131-e_Kiran_Samsung_r0" w:date="2021-08-09T20:46:00Z">
        <w:r w:rsidRPr="00A07E7A">
          <w:rPr>
            <w:lang w:eastAsia="ko-KR"/>
          </w:rPr>
          <w:t xml:space="preserve">On receipt of an indication from the media plane of the successful download of the file </w:t>
        </w:r>
        <w:r>
          <w:rPr>
            <w:lang w:eastAsia="ko-KR"/>
          </w:rPr>
          <w:t>or o</w:t>
        </w:r>
        <w:r w:rsidRPr="00A07E7A">
          <w:rPr>
            <w:lang w:eastAsia="ko-KR"/>
          </w:rPr>
          <w:t xml:space="preserve">n successful download of the file </w:t>
        </w:r>
        <w:r>
          <w:rPr>
            <w:lang w:eastAsia="ko-KR"/>
          </w:rPr>
          <w:t xml:space="preserve">after </w:t>
        </w:r>
        <w:proofErr w:type="spellStart"/>
        <w:r>
          <w:rPr>
            <w:lang w:eastAsia="ko-KR"/>
          </w:rPr>
          <w:t>retrival</w:t>
        </w:r>
        <w:proofErr w:type="spellEnd"/>
        <w:r>
          <w:rPr>
            <w:lang w:eastAsia="ko-KR"/>
          </w:rPr>
          <w:t xml:space="preserve"> of deferred FD request </w:t>
        </w:r>
      </w:ins>
      <w:ins w:id="656" w:author="CT1#131-e_Kiran_Samsung_r0" w:date="2021-08-10T08:52:00Z">
        <w:r w:rsidR="00F01CC2">
          <w:rPr>
            <w:lang w:eastAsia="ko-KR"/>
          </w:rPr>
          <w:t xml:space="preserve">by </w:t>
        </w:r>
        <w:r w:rsidR="00F76390">
          <w:rPr>
            <w:lang w:eastAsia="ko-KR"/>
          </w:rPr>
          <w:t xml:space="preserve">the </w:t>
        </w:r>
        <w:r w:rsidR="00F01CC2">
          <w:rPr>
            <w:lang w:eastAsia="ko-KR"/>
          </w:rPr>
          <w:t xml:space="preserve">receiving MCData client </w:t>
        </w:r>
      </w:ins>
      <w:ins w:id="657" w:author="CT1#131-e_Kiran_Samsung_r0" w:date="2021-08-09T20:46:00Z">
        <w:r w:rsidRPr="00A07E7A">
          <w:rPr>
            <w:lang w:eastAsia="ko-KR"/>
          </w:rPr>
          <w:t>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w:t>
        </w:r>
      </w:ins>
      <w:ins w:id="658" w:author="CT1#131-e_Kiran_Samsung_r0" w:date="2021-08-09T20:48:00Z">
        <w:r>
          <w:rPr>
            <w:rFonts w:eastAsia="Malgun Gothic"/>
          </w:rPr>
          <w:t xml:space="preserve"> in the sent </w:t>
        </w:r>
      </w:ins>
      <w:ins w:id="659" w:author="CT1#131-e_Kiran_Samsung_r0" w:date="2021-08-09T20:49:00Z">
        <w:r>
          <w:rPr>
            <w:rFonts w:eastAsia="Malgun Gothic"/>
          </w:rPr>
          <w:t>SIP INVITE request</w:t>
        </w:r>
      </w:ins>
      <w:ins w:id="660" w:author="CT1#131-e_Kiran_Samsung_r0" w:date="2021-08-09T20:46:00Z">
        <w:r w:rsidRPr="00A07E7A">
          <w:rPr>
            <w:rFonts w:eastAsia="Malgun Gothic"/>
          </w:rPr>
          <w:t>, then</w:t>
        </w:r>
        <w:r w:rsidRPr="00A07E7A">
          <w:rPr>
            <w:lang w:eastAsia="ko-KR"/>
          </w:rPr>
          <w:t xml:space="preserve">, the </w:t>
        </w:r>
      </w:ins>
      <w:ins w:id="661" w:author="CT1#131-e_Kiran_Samsung_r0" w:date="2021-08-09T20:49:00Z">
        <w:r w:rsidRPr="00A07E7A">
          <w:t>participating MCData function</w:t>
        </w:r>
      </w:ins>
      <w:ins w:id="662" w:author="CT1#131-e_Kiran_Samsung_r0" w:date="2021-08-09T20:46:00Z">
        <w:r w:rsidRPr="00A07E7A">
          <w:rPr>
            <w:lang w:eastAsia="ko-KR"/>
          </w:rPr>
          <w:t>:</w:t>
        </w:r>
      </w:ins>
    </w:p>
    <w:p w14:paraId="04065C27" w14:textId="7E621EE1" w:rsidR="0014022D" w:rsidRPr="00A07E7A" w:rsidRDefault="0014022D" w:rsidP="0014022D">
      <w:pPr>
        <w:pStyle w:val="B1"/>
        <w:rPr>
          <w:ins w:id="663" w:author="CT1#131-e_Kiran_Samsung_r0" w:date="2021-08-09T20:46:00Z"/>
          <w:lang w:eastAsia="ko-KR"/>
        </w:rPr>
      </w:pPr>
      <w:ins w:id="664" w:author="CT1#131-e_Kiran_Samsung_r0" w:date="2021-08-09T20:46:00Z">
        <w:r w:rsidRPr="00A07E7A">
          <w:rPr>
            <w:lang w:eastAsia="ko-KR"/>
          </w:rPr>
          <w:t>1)</w:t>
        </w:r>
        <w:r w:rsidRPr="00A07E7A">
          <w:rPr>
            <w:lang w:eastAsia="ko-KR"/>
          </w:rPr>
          <w:tab/>
          <w:t xml:space="preserve">shall </w:t>
        </w:r>
        <w:r w:rsidRPr="00A07E7A">
          <w:rPr>
            <w:rFonts w:eastAsia="Malgun Gothic"/>
          </w:rPr>
          <w:t>follow the procedures described in subclause 12.</w:t>
        </w:r>
        <w:r w:rsidR="00971428">
          <w:rPr>
            <w:rFonts w:eastAsia="Malgun Gothic"/>
          </w:rPr>
          <w:t>2.2</w:t>
        </w:r>
        <w:r w:rsidRPr="00A07E7A">
          <w:rPr>
            <w:rFonts w:eastAsia="Malgun Gothic"/>
          </w:rPr>
          <w:t>.</w:t>
        </w:r>
      </w:ins>
      <w:ins w:id="665" w:author="CT1#131-e_Kiran_Samsung_r0" w:date="2021-08-09T20:49:00Z">
        <w:r w:rsidR="00971428" w:rsidRPr="00971428">
          <w:rPr>
            <w:noProof/>
            <w:highlight w:val="yellow"/>
            <w:rPrChange w:id="666" w:author="CT1#131-e_Kiran_Samsung_r0" w:date="2021-08-09T20:50:00Z">
              <w:rPr>
                <w:noProof/>
              </w:rPr>
            </w:rPrChange>
          </w:rPr>
          <w:t>X</w:t>
        </w:r>
      </w:ins>
      <w:ins w:id="667" w:author="CT1#131-e_Kiran_Samsung_r0" w:date="2021-08-09T20:46:00Z">
        <w:r w:rsidRPr="00A07E7A">
          <w:rPr>
            <w:lang w:eastAsia="ko-KR"/>
          </w:rPr>
          <w:t>.</w:t>
        </w:r>
      </w:ins>
    </w:p>
    <w:p w14:paraId="6B3013D6" w14:textId="77777777" w:rsidR="000F373C" w:rsidRPr="00A07E7A" w:rsidRDefault="000F373C" w:rsidP="000F373C">
      <w:pPr>
        <w:rPr>
          <w:ins w:id="668" w:author="CT1#131-e_Kiran_Samsung_r0" w:date="2021-08-10T23:10:00Z"/>
          <w:lang w:eastAsia="ko-KR"/>
        </w:rPr>
      </w:pPr>
      <w:ins w:id="669" w:author="CT1#131-e_Kiran_Samsung_r0" w:date="2021-08-10T23:10:00Z">
        <w:r w:rsidRPr="00A07E7A">
          <w:rPr>
            <w:lang w:eastAsia="ko-KR"/>
          </w:rPr>
          <w:t>On receipt of an indication from the media plane of the successful download of the file</w:t>
        </w:r>
        <w:r>
          <w:rPr>
            <w:lang w:eastAsia="ko-KR"/>
          </w:rPr>
          <w:t xml:space="preserve"> for later delivery</w:t>
        </w:r>
        <w:r w:rsidRPr="00A07E7A">
          <w:rPr>
            <w:lang w:eastAsia="ko-KR"/>
          </w:rPr>
          <w:t xml:space="preserve">, the </w:t>
        </w:r>
        <w:r w:rsidRPr="00A07E7A">
          <w:t xml:space="preserve">participating </w:t>
        </w:r>
        <w:r w:rsidRPr="00A07E7A">
          <w:rPr>
            <w:lang w:eastAsia="ko-KR"/>
          </w:rPr>
          <w:t xml:space="preserve">MCData </w:t>
        </w:r>
        <w:r w:rsidRPr="00A07E7A">
          <w:t>function</w:t>
        </w:r>
        <w:r w:rsidRPr="00A07E7A">
          <w:rPr>
            <w:lang w:eastAsia="ko-KR"/>
          </w:rPr>
          <w:t>:</w:t>
        </w:r>
      </w:ins>
    </w:p>
    <w:p w14:paraId="2E75D953" w14:textId="73470151" w:rsidR="000F373C" w:rsidRPr="00A07E7A" w:rsidRDefault="000F373C" w:rsidP="000F373C">
      <w:pPr>
        <w:pStyle w:val="B1"/>
        <w:rPr>
          <w:ins w:id="670" w:author="CT1#131-e_Kiran_Samsung_r0" w:date="2021-08-10T23:10:00Z"/>
          <w:lang w:eastAsia="ko-KR"/>
        </w:rPr>
      </w:pPr>
      <w:ins w:id="671" w:author="CT1#131-e_Kiran_Samsung_r0" w:date="2021-08-10T23:10:00Z">
        <w:r w:rsidRPr="00A07E7A">
          <w:rPr>
            <w:lang w:eastAsia="ko-KR"/>
          </w:rPr>
          <w:t>1)</w:t>
        </w:r>
        <w:r w:rsidRPr="00A07E7A">
          <w:rPr>
            <w:lang w:eastAsia="ko-KR"/>
          </w:rPr>
          <w:tab/>
          <w:t xml:space="preserve">shall </w:t>
        </w:r>
        <w:r>
          <w:rPr>
            <w:rFonts w:eastAsia="Malgun Gothic"/>
          </w:rPr>
          <w:t xml:space="preserve">update the </w:t>
        </w:r>
        <w:r w:rsidRPr="00A07E7A">
          <w:rPr>
            <w:noProof/>
          </w:rPr>
          <w:t xml:space="preserve">URL of the </w:t>
        </w:r>
        <w:r>
          <w:rPr>
            <w:noProof/>
          </w:rPr>
          <w:t xml:space="preserve">stored file for later delivery </w:t>
        </w:r>
        <w:r w:rsidRPr="00A07E7A">
          <w:rPr>
            <w:noProof/>
          </w:rPr>
          <w:t>in the Payload data</w:t>
        </w:r>
        <w:r w:rsidRPr="00A07E7A">
          <w:rPr>
            <w:lang w:eastAsia="ko-KR"/>
          </w:rPr>
          <w:t>.</w:t>
        </w:r>
      </w:ins>
    </w:p>
    <w:p w14:paraId="7DCD8218" w14:textId="77777777" w:rsidR="00BA6B05" w:rsidRDefault="00BA6B05" w:rsidP="00BA6B05">
      <w:pPr>
        <w:ind w:left="360"/>
        <w:jc w:val="center"/>
        <w:rPr>
          <w:noProof/>
          <w:sz w:val="28"/>
        </w:rPr>
      </w:pPr>
      <w:bookmarkStart w:id="672" w:name="_Toc20215681"/>
      <w:bookmarkStart w:id="673" w:name="_Toc27496174"/>
      <w:bookmarkStart w:id="674" w:name="_Toc36107915"/>
      <w:bookmarkStart w:id="675" w:name="_Toc44598668"/>
      <w:bookmarkStart w:id="676" w:name="_Toc44602523"/>
      <w:bookmarkStart w:id="677" w:name="_Toc45197700"/>
      <w:bookmarkStart w:id="678" w:name="_Toc45695733"/>
      <w:bookmarkStart w:id="679" w:name="_Toc51851189"/>
      <w:bookmarkStart w:id="680" w:name="_Toc75249921"/>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11B49E8" w14:textId="77777777" w:rsidR="00434ACB" w:rsidRPr="00A07E7A" w:rsidRDefault="00434ACB" w:rsidP="00434ACB">
      <w:pPr>
        <w:pStyle w:val="Heading5"/>
        <w:rPr>
          <w:noProof/>
        </w:rPr>
      </w:pPr>
      <w:r w:rsidRPr="00A07E7A">
        <w:rPr>
          <w:noProof/>
        </w:rPr>
        <w:t>10.2.5.4.4</w:t>
      </w:r>
      <w:r w:rsidRPr="00A07E7A">
        <w:rPr>
          <w:noProof/>
        </w:rPr>
        <w:tab/>
        <w:t xml:space="preserve">Terminating </w:t>
      </w:r>
      <w:r>
        <w:rPr>
          <w:lang w:val="en-IN"/>
        </w:rPr>
        <w:t>controlling MCData function p</w:t>
      </w:r>
      <w:r w:rsidRPr="00A07E7A">
        <w:rPr>
          <w:noProof/>
        </w:rPr>
        <w:t>rocedures</w:t>
      </w:r>
      <w:bookmarkEnd w:id="672"/>
      <w:bookmarkEnd w:id="673"/>
      <w:bookmarkEnd w:id="674"/>
      <w:bookmarkEnd w:id="675"/>
      <w:bookmarkEnd w:id="676"/>
      <w:bookmarkEnd w:id="677"/>
      <w:bookmarkEnd w:id="678"/>
      <w:bookmarkEnd w:id="679"/>
      <w:bookmarkEnd w:id="680"/>
    </w:p>
    <w:p w14:paraId="4EEF19C1" w14:textId="77777777" w:rsidR="00434ACB" w:rsidRPr="00A07E7A" w:rsidRDefault="00434ACB" w:rsidP="00434ACB">
      <w:r w:rsidRPr="00A07E7A">
        <w:t>In the procedures in this subclause:</w:t>
      </w:r>
    </w:p>
    <w:p w14:paraId="45BBDE19" w14:textId="77777777" w:rsidR="00434ACB" w:rsidRPr="00A07E7A" w:rsidRDefault="00434ACB" w:rsidP="00434ACB">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53444EE1" w14:textId="77777777" w:rsidR="00434ACB" w:rsidRPr="00A07E7A" w:rsidRDefault="00434ACB" w:rsidP="00434ACB">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7E92F9DB" w14:textId="77777777" w:rsidR="00434ACB" w:rsidRPr="00A07E7A" w:rsidRDefault="00434ACB" w:rsidP="00434ACB">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67884AE1" w14:textId="77777777" w:rsidR="00434ACB" w:rsidRDefault="00434ACB" w:rsidP="00434ACB">
      <w:pPr>
        <w:rPr>
          <w:lang w:val="en-IN"/>
        </w:rPr>
      </w:pPr>
      <w:r>
        <w:rPr>
          <w:lang w:val="en-IN"/>
        </w:rPr>
        <w:t>The procedures in this subclause are executed upon:</w:t>
      </w:r>
    </w:p>
    <w:p w14:paraId="72AD918C" w14:textId="77777777" w:rsidR="00434ACB" w:rsidRDefault="00434ACB" w:rsidP="00434ACB">
      <w:pPr>
        <w:pStyle w:val="B1"/>
      </w:pPr>
      <w:r>
        <w:t>-</w:t>
      </w:r>
      <w:r>
        <w:tab/>
      </w:r>
      <w:r w:rsidRPr="00A07E7A">
        <w:t>receipt of a "SIP INVITE request for controlling MCData function for file distribution</w:t>
      </w:r>
      <w:r w:rsidRPr="00A10312">
        <w:t>"</w:t>
      </w:r>
      <w:r>
        <w:t>; or</w:t>
      </w:r>
    </w:p>
    <w:p w14:paraId="07B592B6" w14:textId="77777777" w:rsidR="00434ACB" w:rsidRDefault="00434ACB" w:rsidP="00434ACB">
      <w:pPr>
        <w:pStyle w:val="B1"/>
      </w:pPr>
      <w:r>
        <w:rPr>
          <w:lang w:val="en-US"/>
        </w:rPr>
        <w:t>-</w:t>
      </w:r>
      <w:r>
        <w:rPr>
          <w:lang w:val="en-US"/>
        </w:rPr>
        <w:tab/>
      </w:r>
      <w:r w:rsidRPr="00A10312">
        <w:t>a decision to now process a previously received "SIP INVITE request for controlling MCData function for file distribution"</w:t>
      </w:r>
      <w:r w:rsidRPr="006E79C8">
        <w:t xml:space="preserve"> </w:t>
      </w:r>
      <w:r w:rsidRPr="00A10312">
        <w:t xml:space="preserve">that had been queued for later </w:t>
      </w:r>
      <w:proofErr w:type="gramStart"/>
      <w:r w:rsidRPr="00A10312">
        <w:t>transmission;</w:t>
      </w:r>
      <w:proofErr w:type="gramEnd"/>
    </w:p>
    <w:p w14:paraId="5BCA047E" w14:textId="77777777" w:rsidR="00434ACB" w:rsidRPr="00A10312" w:rsidRDefault="00434ACB" w:rsidP="00434ACB">
      <w:pPr>
        <w:pStyle w:val="NO"/>
      </w:pPr>
      <w:r w:rsidRPr="00FF2938">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701B2E56" w14:textId="77777777" w:rsidR="00434ACB" w:rsidRPr="00A07E7A" w:rsidRDefault="00434ACB" w:rsidP="00434ACB">
      <w:pPr>
        <w:pStyle w:val="B1"/>
        <w:rPr>
          <w:noProof/>
        </w:rPr>
      </w:pPr>
      <w:r w:rsidRPr="00A07E7A">
        <w:rPr>
          <w:noProof/>
        </w:rPr>
        <w:t>the controlling MCData function:</w:t>
      </w:r>
    </w:p>
    <w:p w14:paraId="5DCD8DE7" w14:textId="77777777" w:rsidR="00434ACB" w:rsidRPr="00A07E7A" w:rsidRDefault="00434ACB" w:rsidP="00434ACB">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The controlling MCData function may include a Retry-After header field to the SIP 500 (Server Internal Error) response as specified in IETF RFC 3261 [4</w:t>
      </w:r>
      <w:proofErr w:type="gramStart"/>
      <w:r w:rsidRPr="00A07E7A">
        <w:t>];</w:t>
      </w:r>
      <w:proofErr w:type="gramEnd"/>
    </w:p>
    <w:p w14:paraId="31C9D014" w14:textId="77777777" w:rsidR="00434ACB" w:rsidRDefault="00434ACB" w:rsidP="00434ACB">
      <w:pPr>
        <w:pStyle w:val="NO"/>
      </w:pPr>
      <w:r w:rsidRPr="00D9315B">
        <w:t>NOTE</w:t>
      </w:r>
      <w:r w:rsidRPr="00D17ABB">
        <w:t> 1A</w:t>
      </w:r>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originating an MCData emergency group communication as determined by subclause 6.3.7.2.6</w:t>
      </w:r>
      <w:r w:rsidRPr="00D9315B">
        <w:t xml:space="preserve">, </w:t>
      </w:r>
      <w:r>
        <w:t>or for</w:t>
      </w:r>
      <w:r w:rsidRPr="00D9315B">
        <w:t xml:space="preserve"> </w:t>
      </w:r>
      <w:r>
        <w:t>originating an MCData imminent peril group communication as determined by subclause </w:t>
      </w:r>
      <w:r w:rsidRPr="00A70F98">
        <w:t>6.3.</w:t>
      </w:r>
      <w:r>
        <w:t xml:space="preserve">7.2.4, </w:t>
      </w:r>
      <w:r w:rsidRPr="00D9315B">
        <w:t xml:space="preserve">the </w:t>
      </w:r>
      <w:r>
        <w:t>controll</w:t>
      </w:r>
      <w:r w:rsidRPr="00D9315B">
        <w:t>ing MC</w:t>
      </w:r>
      <w:r>
        <w:t>Data</w:t>
      </w:r>
      <w:r w:rsidRPr="00D9315B">
        <w:t xml:space="preserve"> function can</w:t>
      </w:r>
      <w:r>
        <w:t>,</w:t>
      </w:r>
      <w:r w:rsidRPr="00D9315B">
        <w:t xml:space="preserve"> </w:t>
      </w:r>
      <w:r>
        <w:t>according to local policy,</w:t>
      </w:r>
      <w:r w:rsidRPr="00D9315B">
        <w:t xml:space="preserve"> choose to accept the request.</w:t>
      </w:r>
    </w:p>
    <w:p w14:paraId="26405E18" w14:textId="77777777" w:rsidR="00434ACB" w:rsidRPr="008A3FE3" w:rsidRDefault="00434ACB" w:rsidP="00434ACB">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0E66757F" w14:textId="77777777" w:rsidR="00434ACB" w:rsidRPr="00A07E7A" w:rsidRDefault="00434ACB" w:rsidP="00434ACB">
      <w:pPr>
        <w:pStyle w:val="B1"/>
      </w:pPr>
      <w:r>
        <w:rPr>
          <w:lang w:val="en-IN"/>
        </w:rPr>
        <w:lastRenderedPageBreak/>
        <w:t>3</w:t>
      </w:r>
      <w:r w:rsidRPr="00A07E7A">
        <w:t>)</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0BB63426" w14:textId="77777777" w:rsidR="00434ACB" w:rsidRDefault="00434ACB" w:rsidP="00434ACB">
      <w:pPr>
        <w:pStyle w:val="B1"/>
      </w:pPr>
      <w:r w:rsidRPr="00D17ABB">
        <w:t>3A</w:t>
      </w:r>
      <w:r>
        <w:t>)</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proofErr w:type="gramStart"/>
      <w:r w:rsidRPr="00A12782">
        <w:t>6.3.</w:t>
      </w:r>
      <w:r>
        <w:t>7.1.9;</w:t>
      </w:r>
      <w:proofErr w:type="gramEnd"/>
    </w:p>
    <w:p w14:paraId="67FB5352" w14:textId="77777777" w:rsidR="00434ACB" w:rsidRDefault="00434ACB" w:rsidP="00434ACB">
      <w:pPr>
        <w:pStyle w:val="B1"/>
      </w:pPr>
      <w:r w:rsidRPr="00D17ABB">
        <w:t>3B</w:t>
      </w:r>
      <w:r w:rsidRPr="009D4EBE">
        <w:t>)</w:t>
      </w:r>
      <w:r w:rsidRPr="009D4EBE">
        <w:tab/>
        <w:t>if the SIP INVITE request contains an unauthorised request for an MC</w:t>
      </w:r>
      <w:r>
        <w:t>Data</w:t>
      </w:r>
      <w:r w:rsidRPr="009D4EBE">
        <w:t xml:space="preserve"> emergency group c</w:t>
      </w:r>
      <w:r>
        <w:t>ommunication</w:t>
      </w:r>
      <w:r w:rsidRPr="009D4EBE">
        <w:t xml:space="preserve"> as determined by subclause 6.3.</w:t>
      </w:r>
      <w:r>
        <w:t>7.2.6</w:t>
      </w:r>
      <w:r w:rsidRPr="009D4EBE">
        <w:t>:</w:t>
      </w:r>
    </w:p>
    <w:p w14:paraId="2FB84F80" w14:textId="77777777" w:rsidR="00434ACB" w:rsidRPr="00902C9C" w:rsidRDefault="00434ACB" w:rsidP="00434ACB">
      <w:pPr>
        <w:pStyle w:val="B2"/>
      </w:pPr>
      <w:r>
        <w:t>a</w:t>
      </w:r>
      <w:r w:rsidRPr="00902C9C">
        <w:t>)</w:t>
      </w:r>
      <w:r w:rsidRPr="00902C9C">
        <w:tab/>
        <w:t xml:space="preserve">shall </w:t>
      </w:r>
      <w:r>
        <w:t>reject the SIP INVITE request with</w:t>
      </w:r>
      <w:r w:rsidRPr="00902C9C">
        <w:t xml:space="preserve"> a SIP 403 (Forbidden) response as specified in subclause</w:t>
      </w:r>
      <w:r>
        <w:t> </w:t>
      </w:r>
      <w:r w:rsidRPr="00902C9C">
        <w:t>6.3.</w:t>
      </w:r>
      <w:r>
        <w:t>7.2.7</w:t>
      </w:r>
      <w:r w:rsidRPr="00902C9C">
        <w:t>; and</w:t>
      </w:r>
    </w:p>
    <w:p w14:paraId="4CCEABC1" w14:textId="77777777" w:rsidR="00434ACB" w:rsidRPr="008E477D" w:rsidRDefault="00434ACB" w:rsidP="00434ACB">
      <w:pPr>
        <w:pStyle w:val="B2"/>
      </w:pPr>
      <w:r>
        <w:t>b)</w:t>
      </w:r>
      <w:r>
        <w:tab/>
        <w:t xml:space="preserve">shall send the SIP 403 (Forbidden) response as specified in 3GPP TS 24.229 [4] and skip the rest of the </w:t>
      </w:r>
      <w:proofErr w:type="gramStart"/>
      <w:r>
        <w:t>steps;</w:t>
      </w:r>
      <w:proofErr w:type="gramEnd"/>
    </w:p>
    <w:p w14:paraId="2F9FE52E" w14:textId="77777777" w:rsidR="00434ACB" w:rsidRDefault="00434ACB" w:rsidP="00434ACB">
      <w:pPr>
        <w:pStyle w:val="B1"/>
      </w:pPr>
      <w:r>
        <w:rPr>
          <w:lang w:val="en-US"/>
        </w:rPr>
        <w:t>3C)</w:t>
      </w:r>
      <w:r>
        <w:rPr>
          <w:lang w:val="en-US"/>
        </w:rPr>
        <w:tab/>
      </w:r>
      <w:r w:rsidRPr="0073469F">
        <w:t xml:space="preserve">if the SIP INVITE request contains an </w:t>
      </w:r>
      <w:r>
        <w:t xml:space="preserve">unauthorised request for an MCData imminent peril group communication as determined by subclause 6.3.7.2.4, shall reject the </w:t>
      </w:r>
      <w:r w:rsidRPr="0073469F">
        <w:t>SIP INVITE request with a SIP 403 (Forbidden) response</w:t>
      </w:r>
      <w:r>
        <w:t xml:space="preserve"> with the following clarifications:</w:t>
      </w:r>
    </w:p>
    <w:p w14:paraId="2427D5ED" w14:textId="77777777" w:rsidR="00434ACB" w:rsidRDefault="00434ACB" w:rsidP="00434ACB">
      <w:pPr>
        <w:pStyle w:val="B2"/>
      </w:pPr>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w:t>
      </w:r>
      <w:proofErr w:type="spellStart"/>
      <w:r w:rsidRPr="00244A4B">
        <w:t>mc</w:t>
      </w:r>
      <w:r>
        <w:t>data</w:t>
      </w:r>
      <w:r w:rsidRPr="00244A4B">
        <w:t>info</w:t>
      </w:r>
      <w:proofErr w:type="spellEnd"/>
      <w:r w:rsidRPr="00244A4B">
        <w:t>&gt; element containing the &lt;</w:t>
      </w:r>
      <w:proofErr w:type="spellStart"/>
      <w:r w:rsidRPr="00244A4B">
        <w:t>mc</w:t>
      </w:r>
      <w:r>
        <w:t>data</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2746B220" w14:textId="77777777" w:rsidR="00434ACB" w:rsidRDefault="00434ACB" w:rsidP="00434ACB">
      <w:pPr>
        <w:pStyle w:val="B2"/>
      </w:pPr>
      <w:r>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5E2C44F9" w14:textId="77777777" w:rsidR="00434ACB" w:rsidRPr="002D5E29" w:rsidRDefault="00434ACB" w:rsidP="00434ACB">
      <w:pPr>
        <w:pStyle w:val="B1"/>
      </w:pPr>
      <w:r w:rsidRPr="00D17ABB">
        <w:t>3D</w:t>
      </w:r>
      <w:r w:rsidRPr="002D5E29">
        <w:t>)</w:t>
      </w:r>
      <w:r w:rsidRPr="002D5E29">
        <w:tab/>
        <w:t xml:space="preserve">if a Resource-Priority header field is included in the SIP INVITE request: </w:t>
      </w:r>
    </w:p>
    <w:p w14:paraId="635EEC02" w14:textId="77777777" w:rsidR="00434ACB" w:rsidRPr="002D5E29" w:rsidRDefault="00434ACB" w:rsidP="00434ACB">
      <w:pPr>
        <w:pStyle w:val="B2"/>
      </w:pPr>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4B90E39D" w14:textId="77777777" w:rsidR="00434ACB" w:rsidRPr="0045201D" w:rsidRDefault="00434ACB" w:rsidP="00434ACB">
      <w:pPr>
        <w:pStyle w:val="B2"/>
      </w:pPr>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w:t>
      </w:r>
      <w:proofErr w:type="gramStart"/>
      <w:r>
        <w:t>steps;</w:t>
      </w:r>
      <w:proofErr w:type="gramEnd"/>
    </w:p>
    <w:p w14:paraId="1078E48A" w14:textId="77777777" w:rsidR="00434ACB" w:rsidRPr="00800DA2" w:rsidRDefault="00434ACB" w:rsidP="00434ACB">
      <w:pPr>
        <w:pStyle w:val="B1"/>
        <w:rPr>
          <w:lang w:eastAsia="ko-KR"/>
        </w:rPr>
      </w:pPr>
      <w:r>
        <w:rPr>
          <w:lang w:val="en-IN"/>
        </w:rPr>
        <w:t>4</w:t>
      </w:r>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 xml:space="preserve">shall reject the SIP INVITE request with appropriate reject </w:t>
      </w:r>
      <w:proofErr w:type="gramStart"/>
      <w:r w:rsidRPr="00A07E7A">
        <w:rPr>
          <w:lang w:eastAsia="ko-KR"/>
        </w:rPr>
        <w:t>code</w:t>
      </w:r>
      <w:r w:rsidRPr="00800DA2">
        <w:rPr>
          <w:lang w:eastAsia="ko-KR"/>
        </w:rPr>
        <w:t>;</w:t>
      </w:r>
      <w:proofErr w:type="gramEnd"/>
    </w:p>
    <w:p w14:paraId="08E44832" w14:textId="77777777" w:rsidR="00434ACB" w:rsidRPr="00A07E7A" w:rsidRDefault="00434ACB" w:rsidP="00434ACB">
      <w:pPr>
        <w:pStyle w:val="B1"/>
      </w:pPr>
      <w:r>
        <w:rPr>
          <w:lang w:val="en-IN"/>
        </w:rPr>
        <w:t>5</w:t>
      </w:r>
      <w:r w:rsidRPr="00A07E7A">
        <w:t>)</w:t>
      </w:r>
      <w:r w:rsidRPr="00A07E7A">
        <w:tab/>
        <w:t>shall reject the SIP request with a SIP 403 (Forbidden) response and not process the remaining steps if:</w:t>
      </w:r>
    </w:p>
    <w:p w14:paraId="38B25346" w14:textId="77777777" w:rsidR="00434ACB" w:rsidRPr="00A07E7A" w:rsidRDefault="00434ACB" w:rsidP="00434ACB">
      <w:pPr>
        <w:pStyle w:val="B2"/>
      </w:pPr>
      <w:r w:rsidRPr="00A07E7A">
        <w:t>a)</w:t>
      </w:r>
      <w:r w:rsidRPr="00A07E7A">
        <w:tab/>
        <w:t xml:space="preserve">an Accept-Contact header field does not include the </w:t>
      </w:r>
      <w:proofErr w:type="gramStart"/>
      <w:r w:rsidRPr="00A07E7A">
        <w:t>g.3gpp.mcdata.fd</w:t>
      </w:r>
      <w:proofErr w:type="gramEnd"/>
      <w:r w:rsidRPr="00A07E7A">
        <w:t xml:space="preserve"> media feature tag; or</w:t>
      </w:r>
    </w:p>
    <w:p w14:paraId="2C31653F" w14:textId="77777777" w:rsidR="00434ACB" w:rsidRPr="00A07E7A" w:rsidRDefault="00434ACB" w:rsidP="00434ACB">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-7:3gpp-service.ims.icsi.mcdata.fd</w:t>
      </w:r>
      <w:r w:rsidRPr="00A07E7A">
        <w:rPr>
          <w:lang w:eastAsia="ko-KR"/>
        </w:rPr>
        <w:t>"</w:t>
      </w:r>
      <w:r w:rsidRPr="00A07E7A">
        <w:t>;</w:t>
      </w:r>
    </w:p>
    <w:p w14:paraId="7E05D9EE" w14:textId="77777777" w:rsidR="00434ACB" w:rsidRPr="00A07E7A" w:rsidRDefault="00434ACB" w:rsidP="00434ACB">
      <w:pPr>
        <w:pStyle w:val="B1"/>
      </w:pPr>
      <w:r>
        <w:rPr>
          <w:lang w:val="en-IN"/>
        </w:rPr>
        <w:t>6</w:t>
      </w:r>
      <w:r w:rsidRPr="00A07E7A">
        <w:t>)</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41867A91" w14:textId="77777777" w:rsidR="00434ACB" w:rsidRPr="00A07E7A" w:rsidRDefault="00434ACB" w:rsidP="00434ACB">
      <w:pPr>
        <w:pStyle w:val="B1"/>
      </w:pPr>
      <w:r>
        <w:rPr>
          <w:lang w:val="en-IN"/>
        </w:rPr>
        <w:t>7</w:t>
      </w:r>
      <w:r w:rsidRPr="00A07E7A">
        <w:t>)</w:t>
      </w:r>
      <w:r w:rsidRPr="00A07E7A">
        <w:tab/>
        <w:t>shall start the SIP Session timer according to rules and procedures of IETF RFC 4028 [3</w:t>
      </w:r>
      <w:r>
        <w:t>8</w:t>
      </w:r>
      <w:proofErr w:type="gramStart"/>
      <w:r w:rsidRPr="00A07E7A">
        <w:t>];</w:t>
      </w:r>
      <w:proofErr w:type="gramEnd"/>
    </w:p>
    <w:p w14:paraId="5F18F74C" w14:textId="77777777" w:rsidR="00434ACB" w:rsidRPr="002A4BA7" w:rsidRDefault="00434ACB" w:rsidP="00434ACB">
      <w:pPr>
        <w:pStyle w:val="B1"/>
      </w:pPr>
      <w:r>
        <w:rPr>
          <w:lang w:val="en-IN"/>
        </w:rPr>
        <w:t>8</w:t>
      </w:r>
      <w:r w:rsidRPr="00A07E7A">
        <w:t>)</w:t>
      </w:r>
      <w:r w:rsidRPr="00A07E7A">
        <w:tab/>
        <w:t>if the &lt;request-type&gt; element in the application/vnd.3gpp.mcdata-info+xml MIME body of the SIP INVITE request is set to a value of "one-to-one-</w:t>
      </w:r>
      <w:proofErr w:type="spellStart"/>
      <w:r w:rsidRPr="00A07E7A">
        <w:t>fd</w:t>
      </w:r>
      <w:proofErr w:type="spellEnd"/>
      <w:r w:rsidRPr="00A07E7A">
        <w:t>" and</w:t>
      </w:r>
      <w:r w:rsidRPr="002A4BA7">
        <w:t>:</w:t>
      </w:r>
    </w:p>
    <w:p w14:paraId="5BD40AA8" w14:textId="77777777" w:rsidR="00434ACB" w:rsidRPr="00783AC9" w:rsidRDefault="00434ACB" w:rsidP="00434ACB">
      <w:pPr>
        <w:pStyle w:val="B2"/>
      </w:pPr>
      <w:r w:rsidRPr="002A4BA7">
        <w:t>a)</w:t>
      </w:r>
      <w:r w:rsidRPr="002A4BA7">
        <w:tab/>
        <w:t>the conditions in subclause</w:t>
      </w:r>
      <w:r w:rsidRPr="00D17ABB">
        <w:t> </w:t>
      </w:r>
      <w:r w:rsidRPr="002A4BA7">
        <w:t>11.1 indicate that the MCData user is not allowed to initiate FD communications due to file size exceeding allowed limits as determined by step 4) of subclause</w:t>
      </w:r>
      <w:r w:rsidRPr="00D17ABB">
        <w:t> </w:t>
      </w:r>
      <w:r w:rsidRPr="002A4BA7">
        <w:t>11.1, shall reject the SIP  INVITE request with a SIP 403 (Forbidden) response to the SIP INVITE request, with warning text set to "220 user not authorised for FD communications due to file size" in a Warning header field as specified in subclause</w:t>
      </w:r>
      <w:r w:rsidRPr="00D17ABB">
        <w:t> </w:t>
      </w:r>
      <w:r>
        <w:t>4.9</w:t>
      </w:r>
      <w:r w:rsidRPr="002A4BA7">
        <w:t>, and shall not continue with the rest of the steps in this subclause; and</w:t>
      </w:r>
    </w:p>
    <w:p w14:paraId="70A9A605" w14:textId="77777777" w:rsidR="00434ACB" w:rsidRPr="00521B72" w:rsidRDefault="00434ACB" w:rsidP="00434ACB">
      <w:pPr>
        <w:pStyle w:val="NO"/>
      </w:pPr>
      <w:r>
        <w:t>NOTE</w:t>
      </w:r>
      <w:r w:rsidRPr="002A4BA7">
        <w:t> 2:</w:t>
      </w:r>
      <w:r w:rsidRPr="002A4BA7">
        <w:tab/>
        <w:t>The size of the file intended for transfer over the media plane is obtained from the 'size' selector of the file-selector attribute in the received SDP offer.</w:t>
      </w:r>
    </w:p>
    <w:p w14:paraId="37530999" w14:textId="77777777" w:rsidR="00434ACB" w:rsidRPr="00A07E7A" w:rsidRDefault="00434ACB" w:rsidP="00434ACB">
      <w:pPr>
        <w:pStyle w:val="B2"/>
      </w:pPr>
      <w:r w:rsidRPr="002A4BA7">
        <w:t>b)</w:t>
      </w:r>
      <w:r w:rsidRPr="002A4BA7">
        <w:tab/>
      </w:r>
      <w:r w:rsidRPr="00A07E7A">
        <w:t>the SIP INVITE request:</w:t>
      </w:r>
    </w:p>
    <w:p w14:paraId="07A40F1F" w14:textId="77777777" w:rsidR="00434ACB" w:rsidRPr="00826010" w:rsidRDefault="00434ACB" w:rsidP="00434ACB">
      <w:pPr>
        <w:pStyle w:val="B3"/>
      </w:pPr>
      <w:proofErr w:type="spellStart"/>
      <w:r w:rsidRPr="002A4BA7">
        <w:lastRenderedPageBreak/>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and skip the rest of the steps below;</w:t>
      </w:r>
      <w:r w:rsidRPr="00D17ABB">
        <w:t xml:space="preserve"> </w:t>
      </w:r>
      <w:r>
        <w:t>and</w:t>
      </w:r>
    </w:p>
    <w:p w14:paraId="3BE4D840" w14:textId="77777777" w:rsidR="00434ACB" w:rsidRPr="00A07E7A" w:rsidRDefault="00434ACB" w:rsidP="00434ACB">
      <w:pPr>
        <w:pStyle w:val="B3"/>
      </w:pPr>
      <w:r w:rsidRPr="002A4BA7">
        <w:t>ii</w:t>
      </w:r>
      <w:r w:rsidRPr="00A07E7A">
        <w:t>)</w:t>
      </w:r>
      <w:r w:rsidRPr="00A07E7A">
        <w:tab/>
        <w:t>contains an application/resource-lists MIME body with exactly one &lt;entry&gt; element, shall invite the MCData user identified by the &lt;entry&gt; element of the MIME body, as specified in subclause</w:t>
      </w:r>
      <w:r w:rsidRPr="00D17ABB">
        <w:t> </w:t>
      </w:r>
      <w:r w:rsidRPr="00A07E7A">
        <w:t>10.2.5.4.3; and</w:t>
      </w:r>
    </w:p>
    <w:p w14:paraId="5548EDBC" w14:textId="77777777" w:rsidR="00434ACB" w:rsidRPr="00D17ABB" w:rsidRDefault="00434ACB" w:rsidP="00434ACB">
      <w:pPr>
        <w:pStyle w:val="B3"/>
      </w:pPr>
      <w:r w:rsidRPr="00A07E7A">
        <w:t>shall interact with the media plane as specified in 3GPP TS 24.582 [15] subclause 7.3;</w:t>
      </w:r>
      <w:r w:rsidRPr="00D17ABB">
        <w:t xml:space="preserve"> </w:t>
      </w:r>
      <w:r>
        <w:t>and</w:t>
      </w:r>
    </w:p>
    <w:p w14:paraId="69D52102" w14:textId="77777777" w:rsidR="00434ACB" w:rsidRPr="00A07E7A" w:rsidRDefault="00434ACB" w:rsidP="00434ACB">
      <w:pPr>
        <w:pStyle w:val="B1"/>
      </w:pPr>
      <w:r>
        <w:rPr>
          <w:lang w:val="en-IN"/>
        </w:rPr>
        <w:t>9</w:t>
      </w:r>
      <w:r w:rsidRPr="00A07E7A">
        <w:t>)</w:t>
      </w:r>
      <w:r w:rsidRPr="00A07E7A">
        <w:tab/>
        <w:t>if the &lt;request-type&gt; element in the application/vnd.3gpp.mcdata-info+xml MIME body of the SIP INVITE request is set to a value of "group-</w:t>
      </w:r>
      <w:proofErr w:type="spellStart"/>
      <w:r w:rsidRPr="00A07E7A">
        <w:t>fd</w:t>
      </w:r>
      <w:proofErr w:type="spellEnd"/>
      <w:r w:rsidRPr="00A07E7A">
        <w:t>":</w:t>
      </w:r>
    </w:p>
    <w:p w14:paraId="30603028" w14:textId="77777777" w:rsidR="00434ACB" w:rsidRPr="00A07E7A" w:rsidRDefault="00434ACB" w:rsidP="00434ACB">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75242D9E" w14:textId="77777777" w:rsidR="00434ACB" w:rsidRPr="00800DA2" w:rsidRDefault="00434ACB" w:rsidP="00434AC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07F7045B" w14:textId="77777777" w:rsidR="00434ACB" w:rsidRDefault="00434ACB" w:rsidP="00434ACB">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rsidRPr="00A07E7A">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2A6ED793" w14:textId="77777777" w:rsidR="00434ACB" w:rsidRPr="00800DA2" w:rsidRDefault="00434ACB" w:rsidP="00434AC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7950E4EF" w14:textId="77777777" w:rsidR="00434ACB" w:rsidRPr="00A07E7A" w:rsidRDefault="00434ACB" w:rsidP="00434ACB">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w:t>
      </w:r>
      <w:r w:rsidRPr="00D17ABB">
        <w:t> </w:t>
      </w:r>
      <w:r w:rsidRPr="00A07E7A">
        <w:t>4.</w:t>
      </w:r>
      <w:r w:rsidRPr="00D17ABB">
        <w:t>9</w:t>
      </w:r>
      <w:r w:rsidRPr="00A07E7A">
        <w:t xml:space="preserve"> and shall not continue with the rest of the </w:t>
      </w:r>
      <w:proofErr w:type="gramStart"/>
      <w:r w:rsidRPr="00A07E7A">
        <w:t>steps;</w:t>
      </w:r>
      <w:proofErr w:type="gramEnd"/>
    </w:p>
    <w:p w14:paraId="2F6BB06B" w14:textId="77777777" w:rsidR="00434ACB" w:rsidRPr="00800DA2" w:rsidRDefault="00434ACB" w:rsidP="00434ACB">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515BBBA2" w14:textId="77777777" w:rsidR="00434ACB" w:rsidRPr="00A07E7A" w:rsidRDefault="00434ACB" w:rsidP="00434ACB">
      <w:pPr>
        <w:pStyle w:val="B2"/>
      </w:pPr>
      <w:r>
        <w:t>f</w:t>
      </w:r>
      <w:r w:rsidRPr="00A07E7A">
        <w:t>)</w:t>
      </w:r>
      <w:r w:rsidRPr="00A07E7A">
        <w:tab/>
        <w:t>if the user identified by the MCData ID:</w:t>
      </w:r>
    </w:p>
    <w:p w14:paraId="473A099F" w14:textId="77777777" w:rsidR="00434ACB" w:rsidRPr="00A07E7A" w:rsidRDefault="00434ACB" w:rsidP="00434ACB">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xml:space="preserve">, and shall not continue with the rest of the steps in this </w:t>
      </w:r>
      <w:proofErr w:type="gramStart"/>
      <w:r w:rsidRPr="00800DA2">
        <w:t>subclause</w:t>
      </w:r>
      <w:r w:rsidRPr="00A07E7A">
        <w:t>;</w:t>
      </w:r>
      <w:proofErr w:type="gramEnd"/>
    </w:p>
    <w:p w14:paraId="188FF573" w14:textId="77777777" w:rsidR="00434ACB" w:rsidRPr="00A10312" w:rsidRDefault="00434ACB" w:rsidP="00434ACB">
      <w:pPr>
        <w:pStyle w:val="B3"/>
        <w:rPr>
          <w:lang w:val="en-IN"/>
        </w:rPr>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INVITE request with a SIP 403 (Forbidden) response to the SIP INVITE request, with warning text set to "</w:t>
      </w:r>
      <w:r>
        <w:t>208</w:t>
      </w:r>
      <w:r w:rsidRPr="00A07E7A">
        <w:t xml:space="preserve"> user not authorised for MCData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65C80AB3" w14:textId="77777777" w:rsidR="00434ACB" w:rsidRPr="00A10312" w:rsidRDefault="00434ACB" w:rsidP="00434ACB">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in a Warning header field as specified in subclause</w:t>
      </w:r>
      <w:r>
        <w:rPr>
          <w:lang w:val="en-IN"/>
        </w:rPr>
        <w:t> 4.9</w:t>
      </w:r>
      <w:r w:rsidRPr="00A10312">
        <w:rPr>
          <w:lang w:val="en-IN"/>
        </w:rPr>
        <w:t>, and shall not continue with the rest of the steps in this subclause.</w:t>
      </w:r>
    </w:p>
    <w:p w14:paraId="464F71A2" w14:textId="77777777" w:rsidR="00434ACB" w:rsidRPr="002A4BA7" w:rsidRDefault="00434ACB" w:rsidP="00434ACB">
      <w:pPr>
        <w:pStyle w:val="NO"/>
        <w:rPr>
          <w:lang w:val="en-IN"/>
        </w:rPr>
      </w:pPr>
      <w:r w:rsidRPr="00A10312">
        <w:rPr>
          <w:lang w:val="en-IN"/>
        </w:rPr>
        <w:lastRenderedPageBreak/>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70C7304F" w14:textId="77777777" w:rsidR="00434ACB" w:rsidRPr="00A07E7A" w:rsidRDefault="00434ACB" w:rsidP="00434ACB">
      <w:pPr>
        <w:pStyle w:val="B2"/>
      </w:pPr>
      <w:r w:rsidRPr="00A07E7A">
        <w:t>g)</w:t>
      </w:r>
      <w:r w:rsidRPr="00A07E7A">
        <w:tab/>
      </w:r>
      <w: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xml:space="preserve">, and skip the rest of the steps </w:t>
      </w:r>
      <w:proofErr w:type="gramStart"/>
      <w:r w:rsidRPr="00800DA2">
        <w:t>below;</w:t>
      </w:r>
      <w:proofErr w:type="gramEnd"/>
    </w:p>
    <w:p w14:paraId="24954C73" w14:textId="77777777" w:rsidR="00434ACB" w:rsidRPr="00A07E7A" w:rsidRDefault="00434ACB" w:rsidP="00434ACB">
      <w:pPr>
        <w:pStyle w:val="B2"/>
      </w:pPr>
      <w:r w:rsidRPr="00A07E7A">
        <w:t>h)</w:t>
      </w:r>
      <w:r w:rsidRPr="00A07E7A">
        <w:tab/>
        <w:t>shall determine targeted group members for MCData communications by following the procedures in subclause </w:t>
      </w:r>
      <w:proofErr w:type="gramStart"/>
      <w:r w:rsidRPr="00A07E7A">
        <w:t>6.3.4;</w:t>
      </w:r>
      <w:proofErr w:type="gramEnd"/>
    </w:p>
    <w:p w14:paraId="0EA29419" w14:textId="77777777" w:rsidR="00434ACB" w:rsidRPr="00A07E7A" w:rsidRDefault="00434ACB" w:rsidP="00434ACB">
      <w:pPr>
        <w:pStyle w:val="B2"/>
      </w:pPr>
      <w:proofErr w:type="spellStart"/>
      <w:r w:rsidRPr="00D17ABB">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0E183F07" w14:textId="77777777" w:rsidR="00434ACB" w:rsidRPr="00A07E7A" w:rsidRDefault="00434ACB" w:rsidP="00434ACB">
      <w:pPr>
        <w:pStyle w:val="B2"/>
      </w:pPr>
      <w:r w:rsidRPr="00D17ABB">
        <w:t>j</w:t>
      </w:r>
      <w:r w:rsidRPr="00A07E7A">
        <w:t>)</w:t>
      </w:r>
      <w:r w:rsidRPr="00A07E7A">
        <w:tab/>
        <w:t>shall invite each group member determined in step h) above, to the group session, as specified in subclause 10.2.5.4.3; and</w:t>
      </w:r>
    </w:p>
    <w:p w14:paraId="5336AF02" w14:textId="77777777" w:rsidR="00434ACB" w:rsidRPr="00A07E7A" w:rsidRDefault="00434ACB" w:rsidP="00434ACB">
      <w:pPr>
        <w:pStyle w:val="B2"/>
      </w:pPr>
      <w:r w:rsidRPr="00D17ABB">
        <w:t>k</w:t>
      </w:r>
      <w:r w:rsidRPr="00A07E7A">
        <w:t>)</w:t>
      </w:r>
      <w:r w:rsidRPr="00A07E7A">
        <w:tab/>
        <w:t>shall interact with the media plane as specified in 3GPP TS 24.582 [15] subclause 7.3.</w:t>
      </w:r>
    </w:p>
    <w:p w14:paraId="73E4B3CB" w14:textId="77777777" w:rsidR="00434ACB" w:rsidRPr="00A07E7A" w:rsidRDefault="00434ACB" w:rsidP="00434ACB">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27D26B4F" w14:textId="77777777" w:rsidR="00434ACB" w:rsidRPr="00A07E7A" w:rsidRDefault="00434ACB" w:rsidP="00434ACB">
      <w:pPr>
        <w:pStyle w:val="B1"/>
      </w:pPr>
      <w:r w:rsidRPr="00A07E7A">
        <w:t>1)</w:t>
      </w:r>
      <w:r w:rsidRPr="00A07E7A">
        <w:tab/>
        <w:t>shall generate SIP 200 (OK) response to the SIP INVITE request according to 3GPP TS 24.229 [5</w:t>
      </w:r>
      <w:proofErr w:type="gramStart"/>
      <w:r w:rsidRPr="00A07E7A">
        <w:t>];</w:t>
      </w:r>
      <w:proofErr w:type="gramEnd"/>
    </w:p>
    <w:p w14:paraId="4E6B7337" w14:textId="77777777" w:rsidR="00434ACB" w:rsidRPr="00A07E7A" w:rsidRDefault="00434ACB" w:rsidP="00434ACB">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0B2FE3B2" w14:textId="77777777" w:rsidR="00434ACB" w:rsidRPr="00A07E7A" w:rsidRDefault="00434ACB" w:rsidP="00434ACB">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473EC78E" w14:textId="77777777" w:rsidR="00434ACB" w:rsidRPr="00A07E7A" w:rsidRDefault="00434ACB" w:rsidP="00434ACB">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MCData </w:t>
      </w:r>
      <w:proofErr w:type="gramStart"/>
      <w:r w:rsidRPr="00A07E7A">
        <w:rPr>
          <w:lang w:eastAsia="ko-KR"/>
        </w:rPr>
        <w:t>function;</w:t>
      </w:r>
      <w:proofErr w:type="gramEnd"/>
    </w:p>
    <w:p w14:paraId="4E7A6CA6" w14:textId="77777777" w:rsidR="00434ACB" w:rsidRPr="00A07E7A" w:rsidRDefault="00434ACB" w:rsidP="00434ACB">
      <w:pPr>
        <w:pStyle w:val="B1"/>
        <w:rPr>
          <w:lang w:eastAsia="ko-KR"/>
        </w:rPr>
      </w:pPr>
      <w:r w:rsidRPr="00A07E7A">
        <w:rPr>
          <w:lang w:eastAsia="ko-KR"/>
        </w:rPr>
        <w:t>5)</w:t>
      </w:r>
      <w:r w:rsidRPr="00A07E7A">
        <w:rPr>
          <w:lang w:eastAsia="ko-KR"/>
        </w:rPr>
        <w:tab/>
        <w:t xml:space="preserve">shall include a SIP URI for the MCData session identity in the Contact header field identifying the MCData session at the controlling MCData </w:t>
      </w:r>
      <w:proofErr w:type="gramStart"/>
      <w:r w:rsidRPr="00A07E7A">
        <w:rPr>
          <w:lang w:eastAsia="ko-KR"/>
        </w:rPr>
        <w:t>function;</w:t>
      </w:r>
      <w:proofErr w:type="gramEnd"/>
    </w:p>
    <w:p w14:paraId="49A702E2" w14:textId="77777777" w:rsidR="00434ACB" w:rsidRPr="00A07E7A" w:rsidRDefault="00434ACB" w:rsidP="00434ACB">
      <w:pPr>
        <w:pStyle w:val="B1"/>
      </w:pPr>
      <w:r w:rsidRPr="00A07E7A">
        <w:rPr>
          <w:lang w:eastAsia="ko-KR"/>
        </w:rPr>
        <w:t xml:space="preserve">6) </w:t>
      </w:r>
      <w:r w:rsidRPr="00A07E7A">
        <w:t>shall include the following in the Contact header field:</w:t>
      </w:r>
    </w:p>
    <w:p w14:paraId="27266521" w14:textId="77777777" w:rsidR="00434ACB" w:rsidRPr="00A07E7A" w:rsidRDefault="00434ACB" w:rsidP="00434ACB">
      <w:pPr>
        <w:pStyle w:val="B2"/>
      </w:pPr>
      <w:r w:rsidRPr="00A07E7A">
        <w:t>a)</w:t>
      </w:r>
      <w:r w:rsidRPr="00A07E7A">
        <w:tab/>
        <w:t xml:space="preserve">the </w:t>
      </w:r>
      <w:proofErr w:type="gramStart"/>
      <w:r w:rsidRPr="00A07E7A">
        <w:t>g.3gpp.mcdata.fd</w:t>
      </w:r>
      <w:proofErr w:type="gramEnd"/>
      <w:r w:rsidRPr="00A07E7A">
        <w:t xml:space="preserve"> media feature tag;</w:t>
      </w:r>
    </w:p>
    <w:p w14:paraId="07027257" w14:textId="77777777" w:rsidR="00434ACB" w:rsidRPr="00A07E7A" w:rsidRDefault="00434ACB" w:rsidP="00434ACB">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w:t>
      </w:r>
      <w:r w:rsidRPr="00A07E7A">
        <w:rPr>
          <w:lang w:eastAsia="ko-KR"/>
        </w:rPr>
        <w:t xml:space="preserve"> and</w:t>
      </w:r>
    </w:p>
    <w:p w14:paraId="03E934CC" w14:textId="77777777" w:rsidR="00434ACB" w:rsidRPr="00A07E7A" w:rsidRDefault="00434ACB" w:rsidP="00434ACB">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249B2AA3" w14:textId="77777777" w:rsidR="00434ACB" w:rsidRPr="00A07E7A" w:rsidRDefault="00434ACB" w:rsidP="00434ACB">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r w:rsidRPr="00A07E7A">
        <w:t xml:space="preserve"> </w:t>
      </w:r>
    </w:p>
    <w:p w14:paraId="6FBF6F5A" w14:textId="77777777" w:rsidR="00434ACB" w:rsidRPr="00A07E7A" w:rsidRDefault="00434ACB" w:rsidP="00434ACB">
      <w:pPr>
        <w:pStyle w:val="B1"/>
      </w:pPr>
      <w:r w:rsidRPr="00A07E7A">
        <w:t>8)</w:t>
      </w:r>
      <w:r w:rsidRPr="00A07E7A">
        <w:tab/>
        <w:t>shall include in the SIP 200 (OK) response an SDP answer to the SDP offer in the incoming SIP INVITE request as specified in the subclause 10.2.5.</w:t>
      </w:r>
      <w:proofErr w:type="gramStart"/>
      <w:r w:rsidRPr="00A07E7A">
        <w:t>4.2</w:t>
      </w:r>
      <w:r w:rsidRPr="00A07E7A">
        <w:rPr>
          <w:lang w:eastAsia="ko-KR"/>
        </w:rPr>
        <w:t>;</w:t>
      </w:r>
      <w:proofErr w:type="gramEnd"/>
    </w:p>
    <w:p w14:paraId="1E1FBC1E" w14:textId="77777777" w:rsidR="00434ACB" w:rsidRPr="00130993" w:rsidRDefault="00434ACB" w:rsidP="00434ACB">
      <w:pPr>
        <w:pStyle w:val="B1"/>
      </w:pPr>
      <w:r w:rsidRPr="00D17ABB">
        <w:t>8A</w:t>
      </w:r>
      <w:r w:rsidRPr="0073469F">
        <w:t>)</w:t>
      </w:r>
      <w:r w:rsidRPr="0073469F">
        <w:tab/>
        <w:t xml:space="preserve">if the SIP INVITE request contains an </w:t>
      </w:r>
      <w:r>
        <w:t>alert indication</w:t>
      </w:r>
      <w:r w:rsidRPr="0073469F">
        <w:t xml:space="preserve"> set to a value of "true" and </w:t>
      </w:r>
      <w:r w:rsidRPr="00D248C1">
        <w:t>this is an unauthorised request for an MC</w:t>
      </w:r>
      <w:r>
        <w:t>Data</w:t>
      </w:r>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42809E72" w14:textId="77777777" w:rsidR="00434ACB" w:rsidRDefault="00434ACB" w:rsidP="00434ACB">
      <w:pPr>
        <w:pStyle w:val="B1"/>
        <w:rPr>
          <w:lang w:val="en-US"/>
        </w:rPr>
      </w:pPr>
      <w:r>
        <w:rPr>
          <w:lang w:val="en-US"/>
        </w:rPr>
        <w:t>8B)</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proofErr w:type="gramStart"/>
      <w:r w:rsidRPr="00562A51">
        <w:t>4.</w:t>
      </w:r>
      <w:r>
        <w:t>9;</w:t>
      </w:r>
      <w:proofErr w:type="gramEnd"/>
    </w:p>
    <w:p w14:paraId="5B4B4332" w14:textId="77777777" w:rsidR="00434ACB" w:rsidRPr="00A07E7A" w:rsidRDefault="00434ACB" w:rsidP="00434ACB">
      <w:pPr>
        <w:pStyle w:val="B1"/>
      </w:pPr>
      <w:r w:rsidRPr="00A07E7A">
        <w:t>9)</w:t>
      </w:r>
      <w:r w:rsidRPr="00A07E7A">
        <w:tab/>
        <w:t xml:space="preserve">shall interact with the media plane as specified in 3GPP TS 24.582 [15] subclause 7.3; and </w:t>
      </w:r>
    </w:p>
    <w:p w14:paraId="715DAF73" w14:textId="77777777" w:rsidR="00434ACB" w:rsidRDefault="00434ACB" w:rsidP="00434ACB">
      <w:pPr>
        <w:pStyle w:val="B1"/>
      </w:pPr>
      <w:r w:rsidRPr="00A07E7A">
        <w:t>10)</w:t>
      </w:r>
      <w:r w:rsidRPr="00A07E7A">
        <w:tab/>
        <w:t>shall send a SIP 200 (OK) response to the inviting MCData client according to 3GPP TS 24.229 [5].</w:t>
      </w:r>
    </w:p>
    <w:p w14:paraId="505A77A7" w14:textId="251819A2" w:rsidR="00434ACB" w:rsidRPr="00434ACB" w:rsidRDefault="00434ACB" w:rsidP="00434ACB">
      <w:pPr>
        <w:rPr>
          <w:ins w:id="681" w:author="CT1#131-e_Kiran_Samsung_r0" w:date="2021-08-10T23:13:00Z"/>
          <w:rFonts w:eastAsia="Malgun Gothic"/>
        </w:rPr>
      </w:pPr>
      <w:ins w:id="682" w:author="CT1#131-e_Kiran_Samsung_r0" w:date="2021-08-10T23:13:00Z">
        <w:r w:rsidRPr="00434ACB">
          <w:lastRenderedPageBreak/>
          <w:t>Upon receiving a SIP 200 (OK) response for a SIP INVITE request as specified in subclause 10.2.5.4.3</w:t>
        </w:r>
        <w:r w:rsidRPr="00434ACB">
          <w:rPr>
            <w:rFonts w:eastAsia="Malgun Gothic"/>
          </w:rPr>
          <w:t xml:space="preserve"> and if the warning text set to "232 </w:t>
        </w:r>
      </w:ins>
      <w:ins w:id="683" w:author="CT1#131-e_Kiran_Samsung_r1" w:date="2021-08-20T18:34:00Z">
        <w:r w:rsidR="006A0FA6">
          <w:rPr>
            <w:rFonts w:eastAsia="Malgun Gothic"/>
          </w:rPr>
          <w:t>c</w:t>
        </w:r>
      </w:ins>
      <w:ins w:id="684" w:author="CT1#131-e_Kiran_Samsung_r0" w:date="2021-08-10T23:13:00Z">
        <w:r w:rsidRPr="00434ACB">
          <w:rPr>
            <w:rFonts w:eastAsia="Malgun Gothic"/>
          </w:rPr>
          <w:t xml:space="preserve">ommunication is stored for later delivery" </w:t>
        </w:r>
      </w:ins>
      <w:ins w:id="685" w:author="CT1#131-e_Kiran_Samsung_r1" w:date="2021-08-20T18:35:00Z">
        <w:r w:rsidR="006A0FA6">
          <w:rPr>
            <w:rFonts w:eastAsia="Malgun Gothic"/>
          </w:rPr>
          <w:t xml:space="preserve">is received </w:t>
        </w:r>
      </w:ins>
      <w:ins w:id="686" w:author="CT1#131-e_Kiran_Samsung_r0" w:date="2021-08-10T23:13:00Z">
        <w:r w:rsidRPr="00434ACB">
          <w:rPr>
            <w:rFonts w:eastAsia="Malgun Gothic"/>
          </w:rPr>
          <w:t>in a Warning header field as specified in subclause 4.9:</w:t>
        </w:r>
      </w:ins>
    </w:p>
    <w:p w14:paraId="39AD143D" w14:textId="06F37075" w:rsidR="00434ACB" w:rsidRPr="00434ACB" w:rsidRDefault="00434ACB" w:rsidP="00434ACB">
      <w:pPr>
        <w:pStyle w:val="B1"/>
        <w:rPr>
          <w:ins w:id="687" w:author="CT1#131-e_Kiran_Samsung_r0" w:date="2021-08-10T23:13:00Z"/>
        </w:rPr>
      </w:pPr>
      <w:ins w:id="688" w:author="CT1#131-e_Kiran_Samsung_r0" w:date="2021-08-10T23:13:00Z">
        <w:r w:rsidRPr="00434ACB">
          <w:t>1)</w:t>
        </w:r>
        <w:r w:rsidRPr="00434ACB">
          <w:tab/>
          <w:t xml:space="preserve">shall generate </w:t>
        </w:r>
      </w:ins>
      <w:ins w:id="689" w:author="CT1#131-e_Kiran_Samsung_r1" w:date="2021-08-20T18:35:00Z">
        <w:r w:rsidR="006A0FA6">
          <w:t xml:space="preserve">a </w:t>
        </w:r>
      </w:ins>
      <w:ins w:id="690" w:author="CT1#131-e_Kiran_Samsung_r0" w:date="2021-08-10T23:13:00Z">
        <w:r w:rsidRPr="00434ACB">
          <w:t>SIP 200 (OK) response to the SIP INVITE request according to 3GPP TS 24.229 [5</w:t>
        </w:r>
        <w:proofErr w:type="gramStart"/>
        <w:r w:rsidRPr="00434ACB">
          <w:t>];</w:t>
        </w:r>
        <w:proofErr w:type="gramEnd"/>
      </w:ins>
    </w:p>
    <w:p w14:paraId="3FEE4871" w14:textId="77777777" w:rsidR="00434ACB" w:rsidRPr="00434ACB" w:rsidRDefault="00434ACB" w:rsidP="00434ACB">
      <w:pPr>
        <w:pStyle w:val="B1"/>
        <w:rPr>
          <w:ins w:id="691" w:author="CT1#131-e_Kiran_Samsung_r0" w:date="2021-08-10T23:13:00Z"/>
        </w:rPr>
      </w:pPr>
      <w:ins w:id="692" w:author="CT1#131-e_Kiran_Samsung_r0" w:date="2021-08-10T23:13:00Z">
        <w:r w:rsidRPr="00434ACB">
          <w:rPr>
            <w:lang w:eastAsia="ko-KR"/>
          </w:rPr>
          <w:t>2)</w:t>
        </w:r>
        <w:r w:rsidRPr="00434ACB">
          <w:tab/>
          <w:t xml:space="preserve">shall include the option tag "timer" in a Require header </w:t>
        </w:r>
        <w:proofErr w:type="gramStart"/>
        <w:r w:rsidRPr="00434ACB">
          <w:t>field;</w:t>
        </w:r>
        <w:proofErr w:type="gramEnd"/>
      </w:ins>
    </w:p>
    <w:p w14:paraId="335E008D" w14:textId="77777777" w:rsidR="00434ACB" w:rsidRPr="00434ACB" w:rsidRDefault="00434ACB" w:rsidP="00434ACB">
      <w:pPr>
        <w:pStyle w:val="B1"/>
        <w:rPr>
          <w:ins w:id="693" w:author="CT1#131-e_Kiran_Samsung_r0" w:date="2021-08-10T23:13:00Z"/>
        </w:rPr>
      </w:pPr>
      <w:ins w:id="694" w:author="CT1#131-e_Kiran_Samsung_r0" w:date="2021-08-10T23:13:00Z">
        <w:r w:rsidRPr="00434ACB">
          <w:rPr>
            <w:lang w:eastAsia="ko-KR"/>
          </w:rPr>
          <w:t>3)</w:t>
        </w:r>
        <w:r w:rsidRPr="00434ACB">
          <w:tab/>
          <w:t xml:space="preserve">shall include the Session-Expires header field and start supervising the SIP </w:t>
        </w:r>
        <w:r w:rsidRPr="00434ACB">
          <w:rPr>
            <w:lang w:eastAsia="ko-KR"/>
          </w:rPr>
          <w:t>s</w:t>
        </w:r>
        <w:r w:rsidRPr="00434ACB">
          <w:t xml:space="preserve">ession according to rules and procedures of IETF RFC 4028 [38], "UAS </w:t>
        </w:r>
        <w:proofErr w:type="spellStart"/>
        <w:r w:rsidRPr="00434ACB">
          <w:t>Behavior</w:t>
        </w:r>
        <w:proofErr w:type="spellEnd"/>
        <w:r w:rsidRPr="00434ACB">
          <w:t>". The "refresher" parameter in the Session-Expires header field shall be set to "</w:t>
        </w:r>
        <w:proofErr w:type="spellStart"/>
        <w:r w:rsidRPr="00434ACB">
          <w:t>uac</w:t>
        </w:r>
        <w:proofErr w:type="spellEnd"/>
        <w:proofErr w:type="gramStart"/>
        <w:r w:rsidRPr="00434ACB">
          <w:t>";</w:t>
        </w:r>
        <w:proofErr w:type="gramEnd"/>
      </w:ins>
    </w:p>
    <w:p w14:paraId="3847F179" w14:textId="77777777" w:rsidR="00434ACB" w:rsidRPr="00434ACB" w:rsidRDefault="00434ACB" w:rsidP="00434ACB">
      <w:pPr>
        <w:pStyle w:val="B1"/>
        <w:rPr>
          <w:ins w:id="695" w:author="CT1#131-e_Kiran_Samsung_r0" w:date="2021-08-10T23:13:00Z"/>
          <w:lang w:eastAsia="ko-KR"/>
        </w:rPr>
      </w:pPr>
      <w:ins w:id="696" w:author="CT1#131-e_Kiran_Samsung_r0" w:date="2021-08-10T23:13:00Z">
        <w:r w:rsidRPr="00434ACB">
          <w:rPr>
            <w:lang w:eastAsia="ko-KR"/>
          </w:rPr>
          <w:t>4)</w:t>
        </w:r>
        <w:r w:rsidRPr="00434ACB">
          <w:tab/>
          <w:t xml:space="preserve">shall include </w:t>
        </w:r>
        <w:r w:rsidRPr="00434ACB">
          <w:rPr>
            <w:lang w:eastAsia="ko-KR"/>
          </w:rPr>
          <w:t xml:space="preserve">a P-Asserted-Identity header field with the public service identity of the controlling MCData </w:t>
        </w:r>
        <w:proofErr w:type="gramStart"/>
        <w:r w:rsidRPr="00434ACB">
          <w:rPr>
            <w:lang w:eastAsia="ko-KR"/>
          </w:rPr>
          <w:t>function;</w:t>
        </w:r>
        <w:proofErr w:type="gramEnd"/>
      </w:ins>
    </w:p>
    <w:p w14:paraId="3B07770A" w14:textId="77777777" w:rsidR="00434ACB" w:rsidRPr="00434ACB" w:rsidRDefault="00434ACB" w:rsidP="00434ACB">
      <w:pPr>
        <w:pStyle w:val="B1"/>
        <w:rPr>
          <w:ins w:id="697" w:author="CT1#131-e_Kiran_Samsung_r0" w:date="2021-08-10T23:13:00Z"/>
          <w:lang w:eastAsia="ko-KR"/>
        </w:rPr>
      </w:pPr>
      <w:ins w:id="698" w:author="CT1#131-e_Kiran_Samsung_r0" w:date="2021-08-10T23:13:00Z">
        <w:r w:rsidRPr="00434ACB">
          <w:rPr>
            <w:lang w:eastAsia="ko-KR"/>
          </w:rPr>
          <w:t>5)</w:t>
        </w:r>
        <w:r w:rsidRPr="00434ACB">
          <w:rPr>
            <w:lang w:eastAsia="ko-KR"/>
          </w:rPr>
          <w:tab/>
          <w:t xml:space="preserve">shall include a SIP URI for the MCData session identity in the Contact header field identifying the MCData session at the controlling MCData </w:t>
        </w:r>
        <w:proofErr w:type="gramStart"/>
        <w:r w:rsidRPr="00434ACB">
          <w:rPr>
            <w:lang w:eastAsia="ko-KR"/>
          </w:rPr>
          <w:t>function;</w:t>
        </w:r>
        <w:proofErr w:type="gramEnd"/>
      </w:ins>
    </w:p>
    <w:p w14:paraId="286E8A6F" w14:textId="77777777" w:rsidR="00434ACB" w:rsidRPr="00434ACB" w:rsidRDefault="00434ACB" w:rsidP="00434ACB">
      <w:pPr>
        <w:pStyle w:val="B1"/>
        <w:rPr>
          <w:ins w:id="699" w:author="CT1#131-e_Kiran_Samsung_r0" w:date="2021-08-10T23:13:00Z"/>
        </w:rPr>
      </w:pPr>
      <w:ins w:id="700" w:author="CT1#131-e_Kiran_Samsung_r0" w:date="2021-08-10T23:13:00Z">
        <w:r w:rsidRPr="00434ACB">
          <w:rPr>
            <w:lang w:eastAsia="ko-KR"/>
          </w:rPr>
          <w:t xml:space="preserve">6) </w:t>
        </w:r>
        <w:r w:rsidRPr="00434ACB">
          <w:t>shall include the following in the Contact header field:</w:t>
        </w:r>
      </w:ins>
    </w:p>
    <w:p w14:paraId="33C188F6" w14:textId="77777777" w:rsidR="00434ACB" w:rsidRPr="00434ACB" w:rsidRDefault="00434ACB" w:rsidP="00434ACB">
      <w:pPr>
        <w:pStyle w:val="B2"/>
        <w:rPr>
          <w:ins w:id="701" w:author="CT1#131-e_Kiran_Samsung_r0" w:date="2021-08-10T23:13:00Z"/>
        </w:rPr>
      </w:pPr>
      <w:ins w:id="702" w:author="CT1#131-e_Kiran_Samsung_r0" w:date="2021-08-10T23:13:00Z">
        <w:r w:rsidRPr="00434ACB">
          <w:t>a)</w:t>
        </w:r>
        <w:r w:rsidRPr="00434ACB">
          <w:tab/>
          <w:t xml:space="preserve">the </w:t>
        </w:r>
        <w:proofErr w:type="gramStart"/>
        <w:r w:rsidRPr="00434ACB">
          <w:t>g.3gpp.mcdata.fd</w:t>
        </w:r>
        <w:proofErr w:type="gramEnd"/>
        <w:r w:rsidRPr="00434ACB">
          <w:t xml:space="preserve"> media feature tag;</w:t>
        </w:r>
      </w:ins>
    </w:p>
    <w:p w14:paraId="22B00788" w14:textId="77777777" w:rsidR="00434ACB" w:rsidRPr="00434ACB" w:rsidRDefault="00434ACB" w:rsidP="00434ACB">
      <w:pPr>
        <w:pStyle w:val="B2"/>
        <w:rPr>
          <w:ins w:id="703" w:author="CT1#131-e_Kiran_Samsung_r0" w:date="2021-08-10T23:13:00Z"/>
          <w:lang w:eastAsia="ko-KR"/>
        </w:rPr>
      </w:pPr>
      <w:ins w:id="704" w:author="CT1#131-e_Kiran_Samsung_r0" w:date="2021-08-10T23:13:00Z">
        <w:r w:rsidRPr="00434ACB">
          <w:t>b)</w:t>
        </w:r>
        <w:r w:rsidRPr="00434ACB">
          <w:tab/>
          <w:t xml:space="preserve">the </w:t>
        </w:r>
        <w:r w:rsidRPr="00434ACB">
          <w:rPr>
            <w:rFonts w:eastAsia="SimSun"/>
            <w:lang w:eastAsia="zh-CN"/>
          </w:rPr>
          <w:t>g.3gpp.icsi-ref</w:t>
        </w:r>
        <w:r w:rsidRPr="00434ACB">
          <w:t xml:space="preserve"> media feature tag containing the value of "</w:t>
        </w:r>
        <w:proofErr w:type="gramStart"/>
        <w:r w:rsidRPr="00434ACB">
          <w:t>urn:urn</w:t>
        </w:r>
        <w:proofErr w:type="gramEnd"/>
        <w:r w:rsidRPr="00434ACB">
          <w:t>-7:3gpp-service.ims.icsi.mcdata.fd";</w:t>
        </w:r>
        <w:r w:rsidRPr="00434ACB">
          <w:rPr>
            <w:lang w:eastAsia="ko-KR"/>
          </w:rPr>
          <w:t xml:space="preserve"> and</w:t>
        </w:r>
      </w:ins>
    </w:p>
    <w:p w14:paraId="561DAECB" w14:textId="77777777" w:rsidR="00434ACB" w:rsidRPr="00434ACB" w:rsidRDefault="00434ACB" w:rsidP="00434ACB">
      <w:pPr>
        <w:pStyle w:val="B2"/>
        <w:rPr>
          <w:ins w:id="705" w:author="CT1#131-e_Kiran_Samsung_r0" w:date="2021-08-10T23:13:00Z"/>
          <w:lang w:eastAsia="ko-KR"/>
        </w:rPr>
      </w:pPr>
      <w:ins w:id="706" w:author="CT1#131-e_Kiran_Samsung_r0" w:date="2021-08-10T23:13:00Z">
        <w:r w:rsidRPr="00434ACB">
          <w:t>c)</w:t>
        </w:r>
        <w:r w:rsidRPr="00434ACB">
          <w:tab/>
          <w:t xml:space="preserve">the </w:t>
        </w:r>
        <w:proofErr w:type="spellStart"/>
        <w:r w:rsidRPr="00434ACB">
          <w:t>isfocus</w:t>
        </w:r>
        <w:proofErr w:type="spellEnd"/>
        <w:r w:rsidRPr="00434ACB">
          <w:t xml:space="preserve"> media feature </w:t>
        </w:r>
        <w:proofErr w:type="gramStart"/>
        <w:r w:rsidRPr="00434ACB">
          <w:t>tag</w:t>
        </w:r>
        <w:r w:rsidRPr="00434ACB">
          <w:rPr>
            <w:lang w:eastAsia="ko-KR"/>
          </w:rPr>
          <w:t>;</w:t>
        </w:r>
        <w:proofErr w:type="gramEnd"/>
      </w:ins>
    </w:p>
    <w:p w14:paraId="4BC7790A" w14:textId="77777777" w:rsidR="00434ACB" w:rsidRPr="00434ACB" w:rsidRDefault="00434ACB" w:rsidP="00434ACB">
      <w:pPr>
        <w:pStyle w:val="B1"/>
        <w:rPr>
          <w:ins w:id="707" w:author="CT1#131-e_Kiran_Samsung_r0" w:date="2021-08-10T23:13:00Z"/>
        </w:rPr>
      </w:pPr>
      <w:ins w:id="708" w:author="CT1#131-e_Kiran_Samsung_r0" w:date="2021-08-10T23:13:00Z">
        <w:r w:rsidRPr="00434ACB">
          <w:rPr>
            <w:lang w:eastAsia="ko-KR"/>
          </w:rPr>
          <w:t>7)</w:t>
        </w:r>
        <w:r w:rsidRPr="00434ACB">
          <w:tab/>
          <w:t xml:space="preserve">shall include Warning header field(s) received in incoming responses to the SIP INVITE </w:t>
        </w:r>
        <w:proofErr w:type="gramStart"/>
        <w:r w:rsidRPr="00434ACB">
          <w:t>request;</w:t>
        </w:r>
        <w:proofErr w:type="gramEnd"/>
        <w:r w:rsidRPr="00434ACB">
          <w:t xml:space="preserve"> </w:t>
        </w:r>
      </w:ins>
    </w:p>
    <w:p w14:paraId="3E7B3F90" w14:textId="77777777" w:rsidR="00434ACB" w:rsidRPr="00434ACB" w:rsidRDefault="00434ACB" w:rsidP="00434ACB">
      <w:pPr>
        <w:pStyle w:val="B1"/>
        <w:rPr>
          <w:ins w:id="709" w:author="CT1#131-e_Kiran_Samsung_r0" w:date="2021-08-10T23:13:00Z"/>
        </w:rPr>
      </w:pPr>
      <w:ins w:id="710" w:author="CT1#131-e_Kiran_Samsung_r0" w:date="2021-08-10T23:13:00Z">
        <w:r w:rsidRPr="00434ACB">
          <w:t>8)</w:t>
        </w:r>
        <w:r w:rsidRPr="00434ACB">
          <w:tab/>
          <w:t>shall include in the SIP 200 (OK) response an SDP answer to the SDP offer in the incoming SIP INVITE request as specified in the subclause 10.2.5.</w:t>
        </w:r>
        <w:proofErr w:type="gramStart"/>
        <w:r w:rsidRPr="00434ACB">
          <w:t>4.2</w:t>
        </w:r>
        <w:r w:rsidRPr="00434ACB">
          <w:rPr>
            <w:lang w:eastAsia="ko-KR"/>
          </w:rPr>
          <w:t>;</w:t>
        </w:r>
        <w:proofErr w:type="gramEnd"/>
      </w:ins>
    </w:p>
    <w:p w14:paraId="1942435E" w14:textId="31B382D6" w:rsidR="00434ACB" w:rsidRPr="00434ACB" w:rsidRDefault="00845B39" w:rsidP="00434ACB">
      <w:pPr>
        <w:pStyle w:val="B1"/>
        <w:rPr>
          <w:ins w:id="711" w:author="CT1#131-e_Kiran_Samsung_r0" w:date="2021-08-10T23:13:00Z"/>
        </w:rPr>
      </w:pPr>
      <w:ins w:id="712" w:author="CT1#131-e_Kiran_Samsung_r1" w:date="2021-08-20T19:07:00Z">
        <w:r>
          <w:t>9</w:t>
        </w:r>
      </w:ins>
      <w:ins w:id="713" w:author="CT1#131-e_Kiran_Samsung_r0" w:date="2021-08-10T23:13:00Z">
        <w:r w:rsidR="00434ACB" w:rsidRPr="00434ACB">
          <w:t>)</w:t>
        </w:r>
        <w:r w:rsidR="00434ACB" w:rsidRPr="00434ACB">
          <w:tab/>
          <w:t>if the SIP INVITE request contains an alert indication set to a value of "true" and this is an unauthorised request for an MCData emergency alert as specified in subclause 6.3.7.2.1, shall include in the SIP 200 (OK) response the warning text set to "149 SIP INFO request pending" in a Warning header field as specified in subclause </w:t>
        </w:r>
        <w:proofErr w:type="gramStart"/>
        <w:r w:rsidR="00434ACB" w:rsidRPr="00434ACB">
          <w:t>4.9;</w:t>
        </w:r>
        <w:proofErr w:type="gramEnd"/>
      </w:ins>
    </w:p>
    <w:p w14:paraId="1E1F2EA3" w14:textId="016AE98E" w:rsidR="00434ACB" w:rsidRPr="00434ACB" w:rsidRDefault="00845B39" w:rsidP="00434ACB">
      <w:pPr>
        <w:pStyle w:val="B1"/>
        <w:rPr>
          <w:ins w:id="714" w:author="CT1#131-e_Kiran_Samsung_r0" w:date="2021-08-10T23:13:00Z"/>
          <w:lang w:val="en-US"/>
        </w:rPr>
      </w:pPr>
      <w:ins w:id="715" w:author="CT1#131-e_Kiran_Samsung_r1" w:date="2021-08-20T19:07:00Z">
        <w:r>
          <w:rPr>
            <w:lang w:val="en-US"/>
          </w:rPr>
          <w:t>10</w:t>
        </w:r>
      </w:ins>
      <w:ins w:id="716" w:author="CT1#131-e_Kiran_Samsung_r0" w:date="2021-08-10T23:13:00Z">
        <w:r w:rsidR="00434ACB" w:rsidRPr="00434ACB">
          <w:rPr>
            <w:lang w:val="en-US"/>
          </w:rPr>
          <w:t>)</w:t>
        </w:r>
        <w:r w:rsidR="00434ACB" w:rsidRPr="00434ACB">
          <w:rPr>
            <w:lang w:val="en-US"/>
          </w:rPr>
          <w:tab/>
          <w:t>if the received SIP INVITE request contains an application/vnd.3gpp.mcdata-info+xml MIME body with the &lt;</w:t>
        </w:r>
        <w:proofErr w:type="spellStart"/>
        <w:r w:rsidR="00434ACB" w:rsidRPr="00434ACB">
          <w:rPr>
            <w:lang w:val="en-US"/>
          </w:rPr>
          <w:t>imminentperil-ind</w:t>
        </w:r>
        <w:proofErr w:type="spellEnd"/>
        <w:r w:rsidR="00434ACB" w:rsidRPr="00434ACB">
          <w:rPr>
            <w:lang w:val="en-US"/>
          </w:rPr>
          <w:t>&gt; element set to a value of "true" and if the in-progress emergency state of the group is set to a value of "true"</w:t>
        </w:r>
        <w:r w:rsidR="00434ACB" w:rsidRPr="00434ACB">
          <w:t>, shall include in the SIP 200 (OK) response the warning text set to "149 SIP INFO request pending" in a Warning header field as specified in subclause </w:t>
        </w:r>
        <w:proofErr w:type="gramStart"/>
        <w:r w:rsidR="00434ACB" w:rsidRPr="00434ACB">
          <w:t>4.9;</w:t>
        </w:r>
        <w:proofErr w:type="gramEnd"/>
      </w:ins>
    </w:p>
    <w:p w14:paraId="2D4CF39D" w14:textId="0C605873" w:rsidR="00434ACB" w:rsidRPr="00434ACB" w:rsidRDefault="00845B39" w:rsidP="00434ACB">
      <w:pPr>
        <w:pStyle w:val="B1"/>
        <w:rPr>
          <w:ins w:id="717" w:author="CT1#131-e_Kiran_Samsung_r0" w:date="2021-08-10T23:13:00Z"/>
        </w:rPr>
      </w:pPr>
      <w:ins w:id="718" w:author="CT1#131-e_Kiran_Samsung_r1" w:date="2021-08-20T19:07:00Z">
        <w:r>
          <w:t>11</w:t>
        </w:r>
      </w:ins>
      <w:ins w:id="719" w:author="CT1#131-e_Kiran_Samsung_r0" w:date="2021-08-10T23:13:00Z">
        <w:r w:rsidR="00434ACB" w:rsidRPr="00434ACB">
          <w:t>)</w:t>
        </w:r>
        <w:r w:rsidR="00434ACB" w:rsidRPr="00434ACB">
          <w:tab/>
          <w:t xml:space="preserve">shall interact with the media plane as specified in 3GPP TS 24.582 [15] subclause 7.3; and </w:t>
        </w:r>
      </w:ins>
    </w:p>
    <w:p w14:paraId="7C2AA40D" w14:textId="6988BDB4" w:rsidR="00434ACB" w:rsidRPr="00434ACB" w:rsidRDefault="00434ACB" w:rsidP="00434ACB">
      <w:pPr>
        <w:pStyle w:val="B1"/>
        <w:rPr>
          <w:ins w:id="720" w:author="CT1#131-e_Kiran_Samsung_r0" w:date="2021-08-10T23:13:00Z"/>
        </w:rPr>
      </w:pPr>
      <w:ins w:id="721" w:author="CT1#131-e_Kiran_Samsung_r0" w:date="2021-08-10T23:13:00Z">
        <w:r w:rsidRPr="00434ACB">
          <w:t>1</w:t>
        </w:r>
      </w:ins>
      <w:ins w:id="722" w:author="CT1#131-e_Kiran_Samsung_r1" w:date="2021-08-20T19:08:00Z">
        <w:r w:rsidR="00845B39">
          <w:t>2</w:t>
        </w:r>
      </w:ins>
      <w:ins w:id="723" w:author="CT1#131-e_Kiran_Samsung_r0" w:date="2021-08-10T23:13:00Z">
        <w:r w:rsidRPr="00434ACB">
          <w:t>)</w:t>
        </w:r>
        <w:r w:rsidRPr="00434ACB">
          <w:tab/>
          <w:t xml:space="preserve">shall send </w:t>
        </w:r>
      </w:ins>
      <w:ins w:id="724" w:author="CT1#131-e_Kiran_Samsung_r1" w:date="2021-08-20T18:35:00Z">
        <w:r w:rsidR="006A0FA6">
          <w:t>the</w:t>
        </w:r>
      </w:ins>
      <w:ins w:id="725" w:author="CT1#131-e_Kiran_Samsung_r0" w:date="2021-08-10T23:13:00Z">
        <w:r w:rsidRPr="00434ACB">
          <w:t xml:space="preserve"> SIP 200 (OK) response to the inviting MCData client according to 3GPP TS 24.229 [5].</w:t>
        </w:r>
      </w:ins>
    </w:p>
    <w:p w14:paraId="0F1D8FAF" w14:textId="48DA6A8E" w:rsidR="00F1795C" w:rsidRDefault="00F1795C" w:rsidP="00F1795C">
      <w:pPr>
        <w:pStyle w:val="B1"/>
        <w:rPr>
          <w:ins w:id="726" w:author="CT1#131-e_Kiran_Samsung_r0" w:date="2021-08-11T09:43:00Z"/>
        </w:rPr>
      </w:pPr>
      <w:ins w:id="727" w:author="CT1#131-e_Kiran_Samsung_r0" w:date="2021-08-11T09:43:00Z">
        <w:r w:rsidRPr="00F1795C">
          <w:rPr>
            <w:lang w:val="en-IN"/>
          </w:rPr>
          <w:t>NOTE 4:</w:t>
        </w:r>
        <w:r w:rsidRPr="00F1795C">
          <w:rPr>
            <w:lang w:val="en-IN"/>
          </w:rPr>
          <w:tab/>
          <w:t xml:space="preserve">When requested to release the associated media plane resources and </w:t>
        </w:r>
      </w:ins>
      <w:ins w:id="728" w:author="CT1#131-e_Kiran_Samsung_r1" w:date="2021-08-20T19:24:00Z">
        <w:r w:rsidR="005961EE">
          <w:rPr>
            <w:lang w:val="en-IN"/>
          </w:rPr>
          <w:t xml:space="preserve">to </w:t>
        </w:r>
      </w:ins>
      <w:ins w:id="729" w:author="CT1#131-e_Kiran_Samsung_r0" w:date="2021-08-11T09:43:00Z">
        <w:r w:rsidRPr="00F1795C">
          <w:rPr>
            <w:lang w:val="en-IN"/>
          </w:rPr>
          <w:t>tear down the MCData session, the controlling MCData function stores the INVITE session information that is established between the participating function and the controlling function for later delivery.</w:t>
        </w:r>
      </w:ins>
    </w:p>
    <w:p w14:paraId="5004D59E"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6E665E1" w14:textId="517F4178" w:rsidR="00023ED4" w:rsidRDefault="00023ED4" w:rsidP="00023ED4">
      <w:pPr>
        <w:pStyle w:val="Heading3"/>
      </w:pPr>
      <w:r w:rsidRPr="00A07E7A">
        <w:rPr>
          <w:rFonts w:eastAsia="SimSun"/>
        </w:rPr>
        <w:t>1</w:t>
      </w:r>
      <w:r>
        <w:rPr>
          <w:rFonts w:eastAsia="SimSun"/>
          <w:lang w:val="en-US"/>
        </w:rPr>
        <w:t>1</w:t>
      </w:r>
      <w:r w:rsidRPr="00A07E7A">
        <w:rPr>
          <w:rFonts w:eastAsia="SimSun"/>
        </w:rPr>
        <w:t>.</w:t>
      </w:r>
      <w:r>
        <w:rPr>
          <w:rFonts w:eastAsia="SimSun"/>
          <w:lang w:val="en-US"/>
        </w:rPr>
        <w:t>3</w:t>
      </w:r>
      <w:r w:rsidRPr="00A07E7A">
        <w:rPr>
          <w:rFonts w:eastAsia="SimSun"/>
        </w:rPr>
        <w:t>.1</w:t>
      </w:r>
      <w:r w:rsidRPr="00A07E7A">
        <w:rPr>
          <w:rFonts w:eastAsia="SimSun"/>
        </w:rPr>
        <w:tab/>
      </w:r>
      <w:r w:rsidRPr="00A84E53">
        <w:t>General</w:t>
      </w:r>
      <w:bookmarkEnd w:id="410"/>
      <w:bookmarkEnd w:id="411"/>
      <w:bookmarkEnd w:id="412"/>
      <w:bookmarkEnd w:id="413"/>
      <w:bookmarkEnd w:id="414"/>
      <w:bookmarkEnd w:id="415"/>
      <w:bookmarkEnd w:id="416"/>
      <w:bookmarkEnd w:id="417"/>
      <w:bookmarkEnd w:id="418"/>
    </w:p>
    <w:p w14:paraId="7FDF5648" w14:textId="6F19BFD1" w:rsidR="00023ED4" w:rsidRDefault="00023ED4" w:rsidP="00023ED4">
      <w:r w:rsidRPr="00841DA8">
        <w:t xml:space="preserve">Accessing list of deferred data group communication allows a MCData </w:t>
      </w:r>
      <w:r>
        <w:t>user</w:t>
      </w:r>
      <w:r w:rsidRPr="00841DA8">
        <w:t xml:space="preserve"> to request for the list of files that have been deferred for future download. The procedures are applicable for FD</w:t>
      </w:r>
      <w:r>
        <w:t xml:space="preserve"> using HTTP</w:t>
      </w:r>
      <w:ins w:id="730" w:author="CT1#131-e_Kiran_Samsung_r0" w:date="2021-08-02T19:13:00Z">
        <w:r>
          <w:t xml:space="preserve"> and FD using media plane</w:t>
        </w:r>
      </w:ins>
      <w:r w:rsidRPr="00841DA8">
        <w:t>.</w:t>
      </w:r>
    </w:p>
    <w:p w14:paraId="6483F4D3" w14:textId="77777777" w:rsidR="00BA6B05" w:rsidRDefault="00BA6B05" w:rsidP="00BA6B05">
      <w:pPr>
        <w:ind w:left="360"/>
        <w:jc w:val="center"/>
        <w:rPr>
          <w:noProof/>
          <w:sz w:val="28"/>
        </w:rPr>
      </w:pPr>
      <w:bookmarkStart w:id="731" w:name="_Toc20215692"/>
      <w:bookmarkStart w:id="732" w:name="_Toc27496185"/>
      <w:bookmarkStart w:id="733" w:name="_Toc36107926"/>
      <w:bookmarkStart w:id="734" w:name="_Toc44598679"/>
      <w:bookmarkStart w:id="735" w:name="_Toc44602534"/>
      <w:bookmarkStart w:id="736" w:name="_Toc45197711"/>
      <w:bookmarkStart w:id="737" w:name="_Toc45695744"/>
      <w:bookmarkStart w:id="738" w:name="_Toc51851200"/>
      <w:bookmarkStart w:id="739" w:name="_Toc68189669"/>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2B507F2" w14:textId="77777777" w:rsidR="00231CAE" w:rsidRDefault="00231CAE" w:rsidP="00231CAE">
      <w:pPr>
        <w:pStyle w:val="Heading4"/>
        <w:rPr>
          <w:rFonts w:eastAsia="Malgun Gothic"/>
        </w:rPr>
      </w:pPr>
      <w:r w:rsidRPr="00A07E7A">
        <w:rPr>
          <w:rFonts w:eastAsia="Malgun Gothic"/>
        </w:rPr>
        <w:t>1</w:t>
      </w:r>
      <w:r>
        <w:rPr>
          <w:rFonts w:eastAsia="Malgun Gothic"/>
        </w:rPr>
        <w:t>1</w:t>
      </w:r>
      <w:r w:rsidRPr="00A07E7A">
        <w:rPr>
          <w:rFonts w:eastAsia="Malgun Gothic"/>
        </w:rPr>
        <w:t>.</w:t>
      </w:r>
      <w:r>
        <w:rPr>
          <w:rFonts w:eastAsia="Malgun Gothic"/>
        </w:rPr>
        <w:t>3</w:t>
      </w:r>
      <w:r w:rsidRPr="00A07E7A">
        <w:rPr>
          <w:rFonts w:eastAsia="Malgun Gothic"/>
        </w:rPr>
        <w:t>.</w:t>
      </w:r>
      <w:r>
        <w:rPr>
          <w:rFonts w:eastAsia="Malgun Gothic"/>
        </w:rPr>
        <w:t>3</w:t>
      </w:r>
      <w:r w:rsidRPr="00A07E7A">
        <w:rPr>
          <w:rFonts w:eastAsia="Malgun Gothic"/>
        </w:rPr>
        <w:t>.</w:t>
      </w:r>
      <w:r>
        <w:rPr>
          <w:rFonts w:eastAsia="Malgun Gothic"/>
          <w:lang w:val="en-US"/>
        </w:rPr>
        <w:t>2</w:t>
      </w:r>
      <w:r w:rsidRPr="00A07E7A">
        <w:rPr>
          <w:rFonts w:eastAsia="Malgun Gothic"/>
        </w:rPr>
        <w:tab/>
      </w:r>
      <w:r>
        <w:rPr>
          <w:rFonts w:eastAsia="Malgun Gothic"/>
          <w:lang w:val="en-US"/>
        </w:rPr>
        <w:t>Sending</w:t>
      </w:r>
      <w:r>
        <w:rPr>
          <w:rFonts w:eastAsia="Malgun Gothic"/>
        </w:rPr>
        <w:t xml:space="preserve"> a list of deferred group communications</w:t>
      </w:r>
      <w:bookmarkEnd w:id="731"/>
      <w:bookmarkEnd w:id="732"/>
      <w:bookmarkEnd w:id="733"/>
      <w:bookmarkEnd w:id="734"/>
      <w:bookmarkEnd w:id="735"/>
      <w:bookmarkEnd w:id="736"/>
      <w:bookmarkEnd w:id="737"/>
      <w:bookmarkEnd w:id="738"/>
      <w:bookmarkEnd w:id="739"/>
    </w:p>
    <w:p w14:paraId="75FE7FC4" w14:textId="77777777" w:rsidR="00231CAE" w:rsidRDefault="00231CAE" w:rsidP="00231CAE">
      <w:r>
        <w:t>To send the list of deferred group communications, the participating MCData function:</w:t>
      </w:r>
    </w:p>
    <w:p w14:paraId="3F787807" w14:textId="77777777" w:rsidR="00231CAE" w:rsidRDefault="00231CAE" w:rsidP="00231CAE">
      <w:pPr>
        <w:pStyle w:val="B1"/>
        <w:rPr>
          <w:noProof/>
        </w:rPr>
      </w:pPr>
      <w:r>
        <w:rPr>
          <w:noProof/>
        </w:rPr>
        <w:t>1)</w:t>
      </w:r>
      <w:r>
        <w:rPr>
          <w:noProof/>
        </w:rPr>
        <w:tab/>
        <w:t>shall build the SIP MESSAGE request as specified in subclause 6.3.2.1;</w:t>
      </w:r>
    </w:p>
    <w:p w14:paraId="0BA16C67" w14:textId="77777777" w:rsidR="00231CAE" w:rsidRDefault="00231CAE" w:rsidP="00231CAE">
      <w:pPr>
        <w:pStyle w:val="B1"/>
        <w:rPr>
          <w:noProof/>
        </w:rPr>
      </w:pPr>
      <w:r>
        <w:rPr>
          <w:noProof/>
        </w:rPr>
        <w:t>2)</w:t>
      </w:r>
      <w:r>
        <w:rPr>
          <w:noProof/>
        </w:rPr>
        <w:tab/>
        <w:t>shall generate DEFERRED DATA RESPONSE message as specified in subclause 15.1.12.1;</w:t>
      </w:r>
    </w:p>
    <w:p w14:paraId="4AC86650" w14:textId="77777777" w:rsidR="00231CAE" w:rsidRDefault="00231CAE" w:rsidP="00231CAE">
      <w:pPr>
        <w:pStyle w:val="B1"/>
        <w:rPr>
          <w:noProof/>
        </w:rPr>
      </w:pPr>
      <w:r>
        <w:rPr>
          <w:noProof/>
        </w:rPr>
        <w:lastRenderedPageBreak/>
        <w:t>3)</w:t>
      </w:r>
      <w:r>
        <w:rPr>
          <w:noProof/>
        </w:rPr>
        <w:tab/>
        <w:t>shall include in the SIP request, the DEFERRED DATA RESPONSE message in an application/vnd.3gpp.mcdata-signalling MIME body as specified in subclause E.1; and</w:t>
      </w:r>
    </w:p>
    <w:p w14:paraId="0509DC10" w14:textId="77777777" w:rsidR="00231CAE" w:rsidRDefault="00231CAE" w:rsidP="00231CAE">
      <w:pPr>
        <w:pStyle w:val="B1"/>
        <w:rPr>
          <w:noProof/>
        </w:rPr>
      </w:pPr>
      <w:r>
        <w:rPr>
          <w:noProof/>
        </w:rPr>
        <w:t>4)</w:t>
      </w:r>
      <w:r>
        <w:rPr>
          <w:noProof/>
        </w:rPr>
        <w:tab/>
        <w:t xml:space="preserve">shall send the SIP MESSAGE request towards the </w:t>
      </w:r>
      <w:r w:rsidRPr="00A07E7A">
        <w:rPr>
          <w:noProof/>
        </w:rPr>
        <w:t>MCData client</w:t>
      </w:r>
      <w:r>
        <w:rPr>
          <w:noProof/>
        </w:rPr>
        <w:t xml:space="preserve"> according to rules and procedures of </w:t>
      </w:r>
      <w:r w:rsidRPr="00A07E7A">
        <w:t>3GPP TS 24.229 [5]</w:t>
      </w:r>
      <w:r>
        <w:rPr>
          <w:noProof/>
        </w:rPr>
        <w:t>.</w:t>
      </w:r>
    </w:p>
    <w:p w14:paraId="664C12D9" w14:textId="77777777" w:rsidR="00231CAE" w:rsidRDefault="00231CAE" w:rsidP="00231CAE">
      <w:pPr>
        <w:rPr>
          <w:noProof/>
        </w:rPr>
      </w:pPr>
      <w:r w:rsidRPr="00A07E7A">
        <w:rPr>
          <w:noProof/>
        </w:rPr>
        <w:t xml:space="preserve">When generating a </w:t>
      </w:r>
      <w:r>
        <w:rPr>
          <w:lang w:val="en-US"/>
        </w:rPr>
        <w:t>DEFERRED DATA RESPONSE</w:t>
      </w:r>
      <w:r w:rsidRPr="00A07E7A">
        <w:rPr>
          <w:lang w:eastAsia="ko-KR"/>
        </w:rPr>
        <w:t xml:space="preserve"> </w:t>
      </w:r>
      <w:r w:rsidRPr="00A07E7A">
        <w:rPr>
          <w:noProof/>
        </w:rPr>
        <w:t>message as specified in subclause 15.1.</w:t>
      </w:r>
      <w:r>
        <w:rPr>
          <w:noProof/>
        </w:rPr>
        <w:t>12</w:t>
      </w:r>
      <w:r w:rsidRPr="00A07E7A">
        <w:rPr>
          <w:noProof/>
        </w:rPr>
        <w:t xml:space="preserve">, the </w:t>
      </w:r>
      <w:r>
        <w:rPr>
          <w:noProof/>
        </w:rPr>
        <w:t>participating MCData function</w:t>
      </w:r>
      <w:r w:rsidRPr="00A07E7A">
        <w:rPr>
          <w:noProof/>
        </w:rPr>
        <w:t>:</w:t>
      </w:r>
    </w:p>
    <w:p w14:paraId="0F7C0226" w14:textId="3464B89E" w:rsidR="00231CAE" w:rsidRDefault="00231CAE" w:rsidP="00231CAE">
      <w:pPr>
        <w:pStyle w:val="B1"/>
      </w:pPr>
      <w:r>
        <w:rPr>
          <w:rFonts w:eastAsia="SimSun"/>
        </w:rPr>
        <w:t>1)</w:t>
      </w:r>
      <w:r w:rsidRPr="00A07E7A">
        <w:tab/>
      </w:r>
      <w:r>
        <w:t xml:space="preserve">shall </w:t>
      </w:r>
      <w:r w:rsidRPr="005362DF">
        <w:t xml:space="preserve">set the number of payloads IE to the number of FD using HTTP </w:t>
      </w:r>
      <w:ins w:id="740" w:author="CT1#131-e_Kiran_Samsung_r0" w:date="2021-08-03T16:20:00Z">
        <w:r>
          <w:t xml:space="preserve">or </w:t>
        </w:r>
        <w:r w:rsidRPr="005362DF">
          <w:t xml:space="preserve">FD using </w:t>
        </w:r>
        <w:r>
          <w:t>media plane</w:t>
        </w:r>
        <w:r w:rsidRPr="005362DF">
          <w:t xml:space="preserve"> </w:t>
        </w:r>
      </w:ins>
      <w:r w:rsidRPr="005362DF">
        <w:t xml:space="preserve">communication which are deferred as per the stored </w:t>
      </w:r>
      <w:r>
        <w:t xml:space="preserve">file </w:t>
      </w:r>
      <w:r w:rsidRPr="005362DF">
        <w:t>list:</w:t>
      </w:r>
    </w:p>
    <w:p w14:paraId="236B3430" w14:textId="77777777" w:rsidR="00231CAE" w:rsidRPr="00C56124" w:rsidRDefault="00231CAE" w:rsidP="00231CAE">
      <w:pPr>
        <w:pStyle w:val="B2"/>
        <w:rPr>
          <w:noProof/>
        </w:rPr>
      </w:pPr>
      <w:r>
        <w:t>a)</w:t>
      </w:r>
      <w:r w:rsidRPr="003D3D00">
        <w:tab/>
      </w:r>
      <w:r w:rsidRPr="005362DF">
        <w:t>for each deferred file from the list, shall copy the payload IE value from the stored list to the payload IE value of the outgoing message being generated</w:t>
      </w:r>
      <w:r>
        <w:t>;</w:t>
      </w:r>
      <w:r w:rsidRPr="00F35708">
        <w:t xml:space="preserve"> </w:t>
      </w:r>
      <w:r>
        <w:t>or</w:t>
      </w:r>
    </w:p>
    <w:p w14:paraId="62BDDABF" w14:textId="0436936E" w:rsidR="00231CAE" w:rsidRDefault="00231CAE" w:rsidP="00231CAE">
      <w:pPr>
        <w:pStyle w:val="B1"/>
      </w:pPr>
      <w:r>
        <w:rPr>
          <w:rFonts w:eastAsia="SimSun"/>
        </w:rPr>
        <w:t>2)</w:t>
      </w:r>
      <w:r w:rsidRPr="00A07E7A">
        <w:tab/>
      </w:r>
      <w:r>
        <w:t xml:space="preserve">shall </w:t>
      </w:r>
      <w:r w:rsidRPr="005362DF">
        <w:t xml:space="preserve">set the number of payloads IE to the number of FD using HTTP </w:t>
      </w:r>
      <w:ins w:id="741" w:author="CT1#131-e_Kiran_Samsung_r0" w:date="2021-08-03T16:20:00Z">
        <w:r w:rsidR="00B16A5B">
          <w:t xml:space="preserve">or </w:t>
        </w:r>
        <w:r w:rsidR="00B16A5B" w:rsidRPr="005362DF">
          <w:t xml:space="preserve">FD using </w:t>
        </w:r>
        <w:r w:rsidR="00B16A5B">
          <w:t>media plane</w:t>
        </w:r>
        <w:r w:rsidR="00B16A5B" w:rsidRPr="005362DF">
          <w:t xml:space="preserve"> </w:t>
        </w:r>
      </w:ins>
      <w:r w:rsidRPr="005362DF">
        <w:t xml:space="preserve">communication which are deferred as per the stored </w:t>
      </w:r>
      <w:r>
        <w:rPr>
          <w:rFonts w:eastAsia="Malgun Gothic"/>
        </w:rPr>
        <w:t>deferred group communications</w:t>
      </w:r>
      <w:r w:rsidRPr="005362DF">
        <w:t>:</w:t>
      </w:r>
    </w:p>
    <w:p w14:paraId="287DABE7" w14:textId="77777777" w:rsidR="00231CAE" w:rsidRPr="00C56124" w:rsidRDefault="00231CAE" w:rsidP="00231CAE">
      <w:pPr>
        <w:pStyle w:val="B2"/>
        <w:rPr>
          <w:noProof/>
        </w:rPr>
      </w:pPr>
      <w:r>
        <w:t>a)</w:t>
      </w:r>
      <w:r w:rsidRPr="003D3D00">
        <w:tab/>
      </w:r>
      <w:r w:rsidRPr="005362DF">
        <w:t xml:space="preserve">for each deferred </w:t>
      </w:r>
      <w:r>
        <w:t xml:space="preserve">group communication, </w:t>
      </w:r>
      <w:r w:rsidRPr="005362DF">
        <w:t xml:space="preserve">shall copy the </w:t>
      </w:r>
      <w:r>
        <w:t>deferred FD signalling payload</w:t>
      </w:r>
      <w:r w:rsidRPr="005362DF">
        <w:t xml:space="preserve"> IE value</w:t>
      </w:r>
      <w:r>
        <w:t>(s)</w:t>
      </w:r>
      <w:r w:rsidRPr="005362DF">
        <w:t xml:space="preserve"> from the stored list to the </w:t>
      </w:r>
      <w:r>
        <w:t>deferred FD signalling payload</w:t>
      </w:r>
      <w:r w:rsidRPr="005362DF">
        <w:t xml:space="preserve"> IE value</w:t>
      </w:r>
      <w:r>
        <w:t>(s)</w:t>
      </w:r>
      <w:r w:rsidRPr="005362DF">
        <w:t xml:space="preserve"> of the outgoing message being generated</w:t>
      </w:r>
      <w:r>
        <w:t>; and</w:t>
      </w:r>
    </w:p>
    <w:p w14:paraId="78388093" w14:textId="77777777" w:rsidR="00231CAE" w:rsidRPr="00C56124" w:rsidRDefault="00231CAE" w:rsidP="00231CAE">
      <w:pPr>
        <w:pStyle w:val="B2"/>
        <w:rPr>
          <w:noProof/>
        </w:rPr>
      </w:pPr>
      <w:r>
        <w:t>b)</w:t>
      </w:r>
      <w:r w:rsidRPr="003D3D00">
        <w:tab/>
      </w:r>
      <w:r w:rsidRPr="005362DF">
        <w:t xml:space="preserve">shall copy the </w:t>
      </w:r>
      <w:r>
        <w:t>MCData group ID(s)</w:t>
      </w:r>
      <w:r w:rsidRPr="005362DF">
        <w:t xml:space="preserve"> from the stored list to the </w:t>
      </w:r>
      <w:r w:rsidRPr="0079589D">
        <w:rPr>
          <w:lang w:eastAsia="zh-CN"/>
        </w:rPr>
        <w:t>MC</w:t>
      </w:r>
      <w:r>
        <w:rPr>
          <w:lang w:eastAsia="zh-CN"/>
        </w:rPr>
        <w:t>Data</w:t>
      </w:r>
      <w:r w:rsidRPr="0079589D">
        <w:rPr>
          <w:lang w:eastAsia="zh-CN"/>
        </w:rPr>
        <w:t xml:space="preserve"> group ID</w:t>
      </w:r>
      <w:r w:rsidRPr="005362DF">
        <w:t xml:space="preserve"> IE value</w:t>
      </w:r>
      <w:r>
        <w:t>(s)</w:t>
      </w:r>
      <w:r w:rsidRPr="005362DF">
        <w:t xml:space="preserve"> of the outgoing message</w:t>
      </w:r>
      <w:r>
        <w:t>.</w:t>
      </w:r>
    </w:p>
    <w:p w14:paraId="2AA9886E" w14:textId="77777777" w:rsidR="00231CAE" w:rsidRPr="00735A50" w:rsidRDefault="00231CAE" w:rsidP="00231CAE">
      <w:pPr>
        <w:pStyle w:val="NO"/>
      </w:pPr>
      <w:r>
        <w:t>NOTE:</w:t>
      </w:r>
      <w:r>
        <w:tab/>
        <w:t>Only the '</w:t>
      </w:r>
      <w:r w:rsidRPr="005362DF">
        <w:t>payload</w:t>
      </w:r>
      <w:r>
        <w:t>' IE and its value population from the stored list of '</w:t>
      </w:r>
      <w:r w:rsidRPr="005362DF">
        <w:t>payload</w:t>
      </w:r>
      <w:r>
        <w:t>' IE and its value as described in step 1) applicability were specified in early versions of the present document from release</w:t>
      </w:r>
      <w:r w:rsidRPr="00F35708">
        <w:t> </w:t>
      </w:r>
      <w:r>
        <w:t>13 to release</w:t>
      </w:r>
      <w:r w:rsidRPr="00F35708">
        <w:t> </w:t>
      </w:r>
      <w:r>
        <w:t>16. The continued support for Payload element and its value is for backwards compatibility.</w:t>
      </w:r>
    </w:p>
    <w:p w14:paraId="3554281B" w14:textId="77777777" w:rsidR="00BA6B05" w:rsidRDefault="00BA6B05" w:rsidP="00BA6B05">
      <w:pPr>
        <w:ind w:left="360"/>
        <w:jc w:val="center"/>
        <w:rPr>
          <w:noProof/>
          <w:sz w:val="28"/>
        </w:rPr>
      </w:pPr>
      <w:bookmarkStart w:id="742" w:name="_Toc20215697"/>
      <w:bookmarkStart w:id="743" w:name="_Toc27496190"/>
      <w:bookmarkStart w:id="744" w:name="_Toc36107931"/>
      <w:bookmarkStart w:id="745" w:name="_Toc44598684"/>
      <w:bookmarkStart w:id="746" w:name="_Toc44602539"/>
      <w:bookmarkStart w:id="747" w:name="_Toc45197716"/>
      <w:bookmarkStart w:id="748" w:name="_Toc45695749"/>
      <w:bookmarkStart w:id="749" w:name="_Toc51851205"/>
      <w:bookmarkStart w:id="750" w:name="_Toc75249938"/>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04A070D" w14:textId="76D4505E" w:rsidR="001B7B26" w:rsidRPr="00A07E7A" w:rsidRDefault="001B7B26" w:rsidP="001B7B26">
      <w:pPr>
        <w:pStyle w:val="Heading4"/>
        <w:rPr>
          <w:ins w:id="751" w:author="CT1#131-e_Kiran_Samsung_r0" w:date="2021-08-06T20:26:00Z"/>
          <w:rFonts w:eastAsia="Malgun Gothic"/>
        </w:rPr>
      </w:pPr>
      <w:ins w:id="752" w:author="CT1#131-e_Kiran_Samsung_r0" w:date="2021-08-06T20:26:00Z">
        <w:r w:rsidRPr="00A07E7A">
          <w:rPr>
            <w:rFonts w:eastAsia="Malgun Gothic"/>
          </w:rPr>
          <w:t>12.2.</w:t>
        </w:r>
      </w:ins>
      <w:ins w:id="753" w:author="CT1#131-e_Kiran_Samsung_r0" w:date="2021-08-06T20:27:00Z">
        <w:r>
          <w:rPr>
            <w:rFonts w:eastAsia="Malgun Gothic"/>
          </w:rPr>
          <w:t>2</w:t>
        </w:r>
      </w:ins>
      <w:ins w:id="754" w:author="CT1#131-e_Kiran_Samsung_r0" w:date="2021-08-06T20:26:00Z">
        <w:r w:rsidRPr="00A07E7A">
          <w:rPr>
            <w:rFonts w:eastAsia="Malgun Gothic"/>
          </w:rPr>
          <w:t>.</w:t>
        </w:r>
      </w:ins>
      <w:ins w:id="755" w:author="CT1#131-e_Kiran_Samsung_r0" w:date="2021-08-06T20:27:00Z">
        <w:r w:rsidRPr="000D6994">
          <w:rPr>
            <w:rFonts w:eastAsia="Malgun Gothic"/>
            <w:highlight w:val="yellow"/>
            <w:rPrChange w:id="756" w:author="CT1#131-e_Kiran_Samsung_r0" w:date="2021-08-06T21:47:00Z">
              <w:rPr>
                <w:rFonts w:eastAsia="Malgun Gothic"/>
              </w:rPr>
            </w:rPrChange>
          </w:rPr>
          <w:t>X</w:t>
        </w:r>
      </w:ins>
      <w:ins w:id="757" w:author="CT1#131-e_Kiran_Samsung_r0" w:date="2021-08-06T20:26:00Z">
        <w:r w:rsidRPr="00A07E7A">
          <w:rPr>
            <w:rFonts w:eastAsia="Malgun Gothic"/>
          </w:rPr>
          <w:tab/>
        </w:r>
      </w:ins>
      <w:ins w:id="758" w:author="CT1#131-e_Kiran_Samsung_r0" w:date="2021-08-06T20:27:00Z">
        <w:r w:rsidRPr="00A07E7A">
          <w:rPr>
            <w:rFonts w:eastAsia="Malgun Gothic"/>
          </w:rPr>
          <w:t xml:space="preserve">Participating MCData function </w:t>
        </w:r>
      </w:ins>
      <w:ins w:id="759" w:author="CT1#131-e_Kiran_Samsung_r0" w:date="2021-08-06T20:26:00Z">
        <w:r w:rsidRPr="00A07E7A">
          <w:rPr>
            <w:rFonts w:eastAsia="Malgun Gothic"/>
          </w:rPr>
          <w:t>sends a disposition notification message</w:t>
        </w:r>
        <w:bookmarkEnd w:id="742"/>
        <w:bookmarkEnd w:id="743"/>
        <w:bookmarkEnd w:id="744"/>
        <w:bookmarkEnd w:id="745"/>
        <w:bookmarkEnd w:id="746"/>
        <w:bookmarkEnd w:id="747"/>
        <w:bookmarkEnd w:id="748"/>
        <w:bookmarkEnd w:id="749"/>
        <w:bookmarkEnd w:id="750"/>
      </w:ins>
    </w:p>
    <w:p w14:paraId="12FD7623" w14:textId="371AAAFF" w:rsidR="001B7B26" w:rsidRPr="00A07E7A" w:rsidRDefault="001B7B26" w:rsidP="001B7B26">
      <w:pPr>
        <w:rPr>
          <w:ins w:id="760" w:author="CT1#131-e_Kiran_Samsung_r0" w:date="2021-08-06T20:26:00Z"/>
          <w:noProof/>
        </w:rPr>
      </w:pPr>
      <w:ins w:id="761" w:author="CT1#131-e_Kiran_Samsung_r0" w:date="2021-08-06T20:26:00Z">
        <w:r w:rsidRPr="00A07E7A">
          <w:rPr>
            <w:noProof/>
          </w:rPr>
          <w:t xml:space="preserve">The </w:t>
        </w:r>
      </w:ins>
      <w:ins w:id="762" w:author="CT1#131-e_Kiran_Samsung_r0" w:date="2021-08-06T20:29:00Z">
        <w:r>
          <w:rPr>
            <w:rFonts w:eastAsia="Malgun Gothic"/>
          </w:rPr>
          <w:t>p</w:t>
        </w:r>
      </w:ins>
      <w:ins w:id="763" w:author="CT1#131-e_Kiran_Samsung_r0" w:date="2021-08-06T20:27:00Z">
        <w:r w:rsidRPr="00A07E7A">
          <w:rPr>
            <w:rFonts w:eastAsia="Malgun Gothic"/>
          </w:rPr>
          <w:t xml:space="preserve">articipating MCData function </w:t>
        </w:r>
      </w:ins>
      <w:ins w:id="764" w:author="CT1#131-e_Kiran_Samsung_r0" w:date="2021-08-06T20:26:00Z">
        <w:r w:rsidRPr="00A07E7A">
          <w:rPr>
            <w:noProof/>
          </w:rPr>
          <w:t>shall follow the procedures in this subclause to:</w:t>
        </w:r>
      </w:ins>
    </w:p>
    <w:p w14:paraId="59BAF9CF" w14:textId="7C3996F0" w:rsidR="001B7B26" w:rsidRPr="00A07E7A" w:rsidRDefault="001B7B26" w:rsidP="001B7B26">
      <w:pPr>
        <w:pStyle w:val="B1"/>
        <w:rPr>
          <w:ins w:id="765" w:author="CT1#131-e_Kiran_Samsung_r0" w:date="2021-08-06T20:26:00Z"/>
          <w:noProof/>
        </w:rPr>
      </w:pPr>
      <w:ins w:id="766" w:author="CT1#131-e_Kiran_Samsung_r0" w:date="2021-08-06T20:26:00Z">
        <w:r w:rsidRPr="00A07E7A">
          <w:rPr>
            <w:noProof/>
          </w:rPr>
          <w:t>-</w:t>
        </w:r>
        <w:r w:rsidRPr="00A07E7A">
          <w:rPr>
            <w:noProof/>
          </w:rPr>
          <w:tab/>
          <w:t>indicate to an MCData client that a request for FD was accepted</w:t>
        </w:r>
        <w:r>
          <w:rPr>
            <w:noProof/>
          </w:rPr>
          <w:t>, deferred</w:t>
        </w:r>
        <w:r w:rsidRPr="00A07E7A">
          <w:rPr>
            <w:noProof/>
          </w:rPr>
          <w:t xml:space="preserve"> or rejected; </w:t>
        </w:r>
      </w:ins>
      <w:ins w:id="767" w:author="CT1#131-e_Kiran_Samsung_r0" w:date="2021-08-09T20:52:00Z">
        <w:r w:rsidR="00850BC7">
          <w:rPr>
            <w:noProof/>
          </w:rPr>
          <w:t>or</w:t>
        </w:r>
      </w:ins>
    </w:p>
    <w:p w14:paraId="043441D5" w14:textId="77777777" w:rsidR="00850BC7" w:rsidRPr="00A07E7A" w:rsidRDefault="00850BC7" w:rsidP="00850BC7">
      <w:pPr>
        <w:pStyle w:val="B1"/>
        <w:rPr>
          <w:ins w:id="768" w:author="CT1#131-e_Kiran_Samsung_r0" w:date="2021-08-09T20:52:00Z"/>
          <w:noProof/>
        </w:rPr>
      </w:pPr>
      <w:ins w:id="769" w:author="CT1#131-e_Kiran_Samsung_r0" w:date="2021-08-09T20:52:00Z">
        <w:r w:rsidRPr="00A07E7A">
          <w:rPr>
            <w:noProof/>
          </w:rPr>
          <w:t>-</w:t>
        </w:r>
        <w:r w:rsidRPr="00A07E7A">
          <w:rPr>
            <w:noProof/>
          </w:rPr>
          <w:tab/>
          <w:t>indicate to an MCData client that a file download has been completed;</w:t>
        </w:r>
      </w:ins>
    </w:p>
    <w:p w14:paraId="750E6724" w14:textId="397A9D3F" w:rsidR="001B7B26" w:rsidRPr="00A07E7A" w:rsidRDefault="001B7B26" w:rsidP="001B7B26">
      <w:pPr>
        <w:rPr>
          <w:ins w:id="770" w:author="CT1#131-e_Kiran_Samsung_r0" w:date="2021-08-06T20:26:00Z"/>
          <w:noProof/>
        </w:rPr>
      </w:pPr>
      <w:ins w:id="771" w:author="CT1#131-e_Kiran_Samsung_r0" w:date="2021-08-06T20:26:00Z">
        <w:r w:rsidRPr="00A07E7A">
          <w:rPr>
            <w:noProof/>
          </w:rPr>
          <w:t xml:space="preserve">Before sending a disposition notification the </w:t>
        </w:r>
      </w:ins>
      <w:ins w:id="772" w:author="CT1#131-e_Kiran_Samsung_r0" w:date="2021-08-06T20:29:00Z">
        <w:r>
          <w:rPr>
            <w:rFonts w:eastAsia="Malgun Gothic"/>
          </w:rPr>
          <w:t>p</w:t>
        </w:r>
        <w:r w:rsidRPr="00A07E7A">
          <w:rPr>
            <w:rFonts w:eastAsia="Malgun Gothic"/>
          </w:rPr>
          <w:t>articipating MCData function</w:t>
        </w:r>
      </w:ins>
      <w:ins w:id="773" w:author="CT1#131-e_Kiran_Samsung_r0" w:date="2021-08-06T20:26:00Z">
        <w:r w:rsidRPr="00A07E7A">
          <w:rPr>
            <w:noProof/>
          </w:rPr>
          <w:t xml:space="preserve"> needs to determine:</w:t>
        </w:r>
      </w:ins>
    </w:p>
    <w:p w14:paraId="4497D454" w14:textId="11564B0E" w:rsidR="001B7B26" w:rsidRPr="00A07E7A" w:rsidRDefault="001B7B26" w:rsidP="001B7B26">
      <w:pPr>
        <w:pStyle w:val="B1"/>
        <w:rPr>
          <w:ins w:id="774" w:author="CT1#131-e_Kiran_Samsung_r0" w:date="2021-08-06T20:26:00Z"/>
          <w:noProof/>
        </w:rPr>
      </w:pPr>
      <w:ins w:id="775" w:author="CT1#131-e_Kiran_Samsung_r0" w:date="2021-08-06T20:26:00Z">
        <w:r w:rsidRPr="00A07E7A">
          <w:rPr>
            <w:noProof/>
          </w:rPr>
          <w:t>-</w:t>
        </w:r>
        <w:r w:rsidRPr="00A07E7A">
          <w:rPr>
            <w:noProof/>
          </w:rPr>
          <w:tab/>
          <w:t xml:space="preserve">the group identity related to an FD message request received as part of a group communication. The </w:t>
        </w:r>
      </w:ins>
      <w:ins w:id="776" w:author="CT1#131-e_Kiran_Samsung_r0" w:date="2021-08-06T20:30:00Z">
        <w:r w:rsidR="00287E14">
          <w:rPr>
            <w:rFonts w:eastAsia="Malgun Gothic"/>
          </w:rPr>
          <w:t>p</w:t>
        </w:r>
        <w:r w:rsidR="00287E14" w:rsidRPr="00A07E7A">
          <w:rPr>
            <w:rFonts w:eastAsia="Malgun Gothic"/>
          </w:rPr>
          <w:t>articipating MCData function</w:t>
        </w:r>
      </w:ins>
      <w:ins w:id="777" w:author="CT1#131-e_Kiran_Samsung_r0" w:date="2021-08-06T20:26:00Z">
        <w:r w:rsidRPr="00A07E7A">
          <w:rPr>
            <w:noProof/>
          </w:rPr>
          <w:t xml:space="preserve"> determines the group identity from the contents of the &lt;mcdata-calling-group-id&gt; element contained in the application/vnd.3gpp.mcdata-info+xml MIME body of the incoming FD message request; and</w:t>
        </w:r>
      </w:ins>
    </w:p>
    <w:p w14:paraId="0FB964EC" w14:textId="4F956849" w:rsidR="001B7B26" w:rsidRPr="00A07E7A" w:rsidRDefault="001B7B26" w:rsidP="001B7B26">
      <w:pPr>
        <w:pStyle w:val="B1"/>
        <w:rPr>
          <w:ins w:id="778" w:author="CT1#131-e_Kiran_Samsung_r0" w:date="2021-08-06T20:26:00Z"/>
          <w:noProof/>
        </w:rPr>
      </w:pPr>
      <w:ins w:id="779" w:author="CT1#131-e_Kiran_Samsung_r0" w:date="2021-08-06T20:26:00Z">
        <w:r w:rsidRPr="00A07E7A">
          <w:rPr>
            <w:noProof/>
          </w:rPr>
          <w:t>-</w:t>
        </w:r>
        <w:r w:rsidRPr="00A07E7A">
          <w:rPr>
            <w:noProof/>
          </w:rPr>
          <w:tab/>
          <w:t xml:space="preserve">the MCData user targeted for the disposition notification. The </w:t>
        </w:r>
      </w:ins>
      <w:ins w:id="780" w:author="CT1#131-e_Kiran_Samsung_r0" w:date="2021-08-06T20:30:00Z">
        <w:r w:rsidR="00651AFA">
          <w:rPr>
            <w:rFonts w:eastAsia="Malgun Gothic"/>
          </w:rPr>
          <w:t>p</w:t>
        </w:r>
        <w:r w:rsidR="00651AFA" w:rsidRPr="00A07E7A">
          <w:rPr>
            <w:rFonts w:eastAsia="Malgun Gothic"/>
          </w:rPr>
          <w:t>articipating MCData function</w:t>
        </w:r>
        <w:r w:rsidR="00651AFA" w:rsidRPr="00A07E7A">
          <w:rPr>
            <w:noProof/>
          </w:rPr>
          <w:t xml:space="preserve"> </w:t>
        </w:r>
      </w:ins>
      <w:ins w:id="781" w:author="CT1#131-e_Kiran_Samsung_r0" w:date="2021-08-06T20:26:00Z">
        <w:r w:rsidRPr="00A07E7A">
          <w:rPr>
            <w:noProof/>
          </w:rPr>
          <w:t>determines the targetted MCData user from the contents of the &lt;mcdata-calling-user-id&gt; element contained in the application/vnd.3gpp.mcdata-info+xml MIME body of the incoming FD message request.</w:t>
        </w:r>
      </w:ins>
    </w:p>
    <w:p w14:paraId="5661735F" w14:textId="6B3C3BEF" w:rsidR="001B7B26" w:rsidRPr="00A07E7A" w:rsidRDefault="001B7B26" w:rsidP="001B7B26">
      <w:pPr>
        <w:rPr>
          <w:ins w:id="782" w:author="CT1#131-e_Kiran_Samsung_r0" w:date="2021-08-06T20:26:00Z"/>
          <w:noProof/>
          <w:lang w:val="en-US"/>
        </w:rPr>
      </w:pPr>
      <w:ins w:id="783" w:author="CT1#131-e_Kiran_Samsung_r0" w:date="2021-08-06T20:26:00Z">
        <w:r w:rsidRPr="00A07E7A">
          <w:rPr>
            <w:noProof/>
          </w:rPr>
          <w:t>T</w:t>
        </w:r>
        <w:r w:rsidRPr="00A07E7A">
          <w:rPr>
            <w:noProof/>
            <w:lang w:val="en-US"/>
          </w:rPr>
          <w:t xml:space="preserve">he </w:t>
        </w:r>
      </w:ins>
      <w:ins w:id="784" w:author="CT1#131-e_Kiran_Samsung_r0" w:date="2021-08-06T21:02:00Z">
        <w:r w:rsidR="00D047DA">
          <w:rPr>
            <w:rFonts w:eastAsia="Malgun Gothic"/>
          </w:rPr>
          <w:t>p</w:t>
        </w:r>
        <w:r w:rsidR="00D047DA" w:rsidRPr="00A07E7A">
          <w:rPr>
            <w:rFonts w:eastAsia="Malgun Gothic"/>
          </w:rPr>
          <w:t xml:space="preserve">articipating </w:t>
        </w:r>
      </w:ins>
      <w:ins w:id="785" w:author="CT1#131-e_Kiran_Samsung_r0" w:date="2021-08-06T20:26:00Z">
        <w:r w:rsidRPr="00A07E7A">
          <w:rPr>
            <w:noProof/>
            <w:lang w:val="en-US"/>
          </w:rPr>
          <w:t xml:space="preserve">MCData </w:t>
        </w:r>
      </w:ins>
      <w:ins w:id="786" w:author="CT1#131-e_Kiran_Samsung_r0" w:date="2021-08-06T21:02:00Z">
        <w:r w:rsidR="00D047DA" w:rsidRPr="00A07E7A">
          <w:rPr>
            <w:rFonts w:eastAsia="Malgun Gothic"/>
          </w:rPr>
          <w:t>function</w:t>
        </w:r>
        <w:r w:rsidR="00D047DA" w:rsidRPr="00A07E7A">
          <w:rPr>
            <w:noProof/>
            <w:lang w:val="en-US"/>
          </w:rPr>
          <w:t xml:space="preserve"> </w:t>
        </w:r>
      </w:ins>
      <w:ins w:id="787" w:author="CT1#131-e_Kiran_Samsung_r0" w:date="2021-08-06T20:26:00Z">
        <w:r w:rsidRPr="00A07E7A">
          <w:rPr>
            <w:noProof/>
            <w:lang w:val="en-US"/>
          </w:rPr>
          <w:t>shall generate a SIP MESSAGE request in accordance with 3GPP TS 24.229 [5] and IETF RFC 3428 [6] with the clarifications given below.</w:t>
        </w:r>
      </w:ins>
    </w:p>
    <w:p w14:paraId="7393E1D8" w14:textId="58D15CA8" w:rsidR="001B7B26" w:rsidRPr="00A07E7A" w:rsidRDefault="001B7B26" w:rsidP="001B7B26">
      <w:pPr>
        <w:rPr>
          <w:ins w:id="788" w:author="CT1#131-e_Kiran_Samsung_r0" w:date="2021-08-06T20:26:00Z"/>
          <w:noProof/>
          <w:lang w:val="en-US"/>
        </w:rPr>
      </w:pPr>
      <w:ins w:id="789" w:author="CT1#131-e_Kiran_Samsung_r0" w:date="2021-08-06T20:26:00Z">
        <w:r w:rsidRPr="00A07E7A">
          <w:rPr>
            <w:noProof/>
            <w:lang w:val="en-US"/>
          </w:rPr>
          <w:t xml:space="preserve">The </w:t>
        </w:r>
      </w:ins>
      <w:ins w:id="790" w:author="CT1#131-e_Kiran_Samsung_r0" w:date="2021-08-06T20:31:00Z">
        <w:r w:rsidR="00345D67">
          <w:rPr>
            <w:rFonts w:eastAsia="Malgun Gothic"/>
          </w:rPr>
          <w:t>p</w:t>
        </w:r>
        <w:r w:rsidR="00345D67" w:rsidRPr="00A07E7A">
          <w:rPr>
            <w:rFonts w:eastAsia="Malgun Gothic"/>
          </w:rPr>
          <w:t>articipating MCData function</w:t>
        </w:r>
      </w:ins>
      <w:ins w:id="791" w:author="CT1#131-e_Kiran_Samsung_r0" w:date="2021-08-06T20:26:00Z">
        <w:r w:rsidRPr="00A07E7A">
          <w:rPr>
            <w:noProof/>
            <w:lang w:val="en-US"/>
          </w:rPr>
          <w:t>:</w:t>
        </w:r>
      </w:ins>
    </w:p>
    <w:p w14:paraId="0B4C0F9C" w14:textId="083F45B4" w:rsidR="001B7B26" w:rsidRPr="00A07E7A" w:rsidRDefault="001B7B26" w:rsidP="001B7B26">
      <w:pPr>
        <w:pStyle w:val="B1"/>
        <w:rPr>
          <w:ins w:id="792" w:author="CT1#131-e_Kiran_Samsung_r0" w:date="2021-08-06T20:26:00Z"/>
        </w:rPr>
      </w:pPr>
      <w:ins w:id="793" w:author="CT1#131-e_Kiran_Samsung_r0" w:date="2021-08-06T20:26:00Z">
        <w:r w:rsidRPr="00A07E7A">
          <w:t>1)</w:t>
        </w:r>
        <w:r w:rsidRPr="00A07E7A">
          <w:tab/>
          <w:t>shall build the SIP MESSAGE request as specified in subclause </w:t>
        </w:r>
        <w:proofErr w:type="gramStart"/>
        <w:r w:rsidRPr="00A07E7A">
          <w:t>6.</w:t>
        </w:r>
      </w:ins>
      <w:ins w:id="794" w:author="CT1#131-e_Kiran_Samsung_r0" w:date="2021-08-06T20:32:00Z">
        <w:r w:rsidR="00CA604B">
          <w:t>3</w:t>
        </w:r>
      </w:ins>
      <w:ins w:id="795" w:author="CT1#131-e_Kiran_Samsung_r0" w:date="2021-08-06T20:26:00Z">
        <w:r w:rsidRPr="00A07E7A">
          <w:t>.</w:t>
        </w:r>
      </w:ins>
      <w:ins w:id="796" w:author="CT1#131-e_Kiran_Samsung_r0" w:date="2021-08-06T20:32:00Z">
        <w:r w:rsidR="00CA604B">
          <w:t>2</w:t>
        </w:r>
      </w:ins>
      <w:ins w:id="797" w:author="CT1#131-e_Kiran_Samsung_r0" w:date="2021-08-06T20:26:00Z">
        <w:r w:rsidRPr="00A07E7A">
          <w:t>.</w:t>
        </w:r>
      </w:ins>
      <w:ins w:id="798" w:author="CT1#131-e_Kiran_Samsung_r0" w:date="2021-08-06T20:32:00Z">
        <w:r w:rsidR="00CA604B" w:rsidRPr="00CA604B">
          <w:rPr>
            <w:highlight w:val="yellow"/>
            <w:rPrChange w:id="799" w:author="CT1#131-e_Kiran_Samsung_r0" w:date="2021-08-06T20:32:00Z">
              <w:rPr/>
            </w:rPrChange>
          </w:rPr>
          <w:t>X</w:t>
        </w:r>
      </w:ins>
      <w:ins w:id="800" w:author="CT1#131-e_Kiran_Samsung_r0" w:date="2021-08-06T20:26:00Z">
        <w:r w:rsidRPr="00A07E7A">
          <w:t>;</w:t>
        </w:r>
        <w:proofErr w:type="gramEnd"/>
      </w:ins>
    </w:p>
    <w:p w14:paraId="7FFF9C20" w14:textId="77777777" w:rsidR="001B7B26" w:rsidRPr="00A07E7A" w:rsidRDefault="001B7B26" w:rsidP="001B7B26">
      <w:pPr>
        <w:pStyle w:val="B1"/>
        <w:rPr>
          <w:ins w:id="801" w:author="CT1#131-e_Kiran_Samsung_r0" w:date="2021-08-06T20:26:00Z"/>
        </w:rPr>
      </w:pPr>
      <w:ins w:id="802" w:author="CT1#131-e_Kiran_Samsung_r0" w:date="2021-08-06T20:26:00Z">
        <w:r w:rsidRPr="00A07E7A">
          <w:t>2)</w:t>
        </w:r>
        <w:r w:rsidRPr="00A07E7A">
          <w:tab/>
          <w:t xml:space="preserve">shall follow the rules specified in subclause 6.4 for the handling of MIME bodies in a SIP message when processing the remaining steps in this </w:t>
        </w:r>
        <w:proofErr w:type="gramStart"/>
        <w:r w:rsidRPr="00A07E7A">
          <w:t>subclause;</w:t>
        </w:r>
        <w:proofErr w:type="gramEnd"/>
      </w:ins>
    </w:p>
    <w:p w14:paraId="0C156A45" w14:textId="77777777" w:rsidR="001B7B26" w:rsidRPr="00A07E7A" w:rsidRDefault="001B7B26" w:rsidP="001B7B26">
      <w:pPr>
        <w:pStyle w:val="B1"/>
        <w:rPr>
          <w:ins w:id="803" w:author="CT1#131-e_Kiran_Samsung_r0" w:date="2021-08-06T20:26:00Z"/>
          <w:lang w:eastAsia="ko-KR"/>
        </w:rPr>
      </w:pPr>
      <w:ins w:id="804" w:author="CT1#131-e_Kiran_Samsung_r0" w:date="2021-08-06T20:26:00Z">
        <w:r w:rsidRPr="00A07E7A">
          <w:rPr>
            <w:lang w:eastAsia="ko-KR"/>
          </w:rPr>
          <w:t>3)</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MIME body containing the MCData ID of the targeted MCData user, according to rules and procedures of IETF RFC 5366 [18</w:t>
        </w:r>
        <w:proofErr w:type="gramStart"/>
        <w:r w:rsidRPr="00A07E7A">
          <w:rPr>
            <w:lang w:eastAsia="ko-KR"/>
          </w:rPr>
          <w:t>];</w:t>
        </w:r>
        <w:proofErr w:type="gramEnd"/>
      </w:ins>
    </w:p>
    <w:p w14:paraId="3F9007DC" w14:textId="749CAFEA" w:rsidR="001B7B26" w:rsidRPr="00A07E7A" w:rsidRDefault="007450A5" w:rsidP="001B7B26">
      <w:pPr>
        <w:pStyle w:val="B1"/>
        <w:rPr>
          <w:ins w:id="805" w:author="CT1#131-e_Kiran_Samsung_r0" w:date="2021-08-06T20:26:00Z"/>
          <w:lang w:eastAsia="ko-KR"/>
        </w:rPr>
      </w:pPr>
      <w:ins w:id="806" w:author="CT1#131-e_Kiran_Samsung_r0" w:date="2021-08-06T20:33:00Z">
        <w:r>
          <w:rPr>
            <w:lang w:eastAsia="ko-KR"/>
          </w:rPr>
          <w:t>4</w:t>
        </w:r>
      </w:ins>
      <w:ins w:id="807" w:author="CT1#131-e_Kiran_Samsung_r0" w:date="2021-08-06T20:26:00Z">
        <w:r w:rsidR="001B7B26" w:rsidRPr="00A07E7A">
          <w:rPr>
            <w:lang w:eastAsia="ko-KR"/>
          </w:rPr>
          <w:t>)</w:t>
        </w:r>
        <w:r w:rsidR="001B7B26" w:rsidRPr="00A07E7A">
          <w:rPr>
            <w:lang w:eastAsia="ko-KR"/>
          </w:rPr>
          <w:tab/>
          <w:t>if sending a disposition notification in response to an MCData group data request, shall include an &lt;</w:t>
        </w:r>
        <w:proofErr w:type="spellStart"/>
        <w:r w:rsidR="001B7B26" w:rsidRPr="00A07E7A">
          <w:rPr>
            <w:lang w:eastAsia="ko-KR"/>
          </w:rPr>
          <w:t>mcdata</w:t>
        </w:r>
        <w:proofErr w:type="spellEnd"/>
        <w:r w:rsidR="001B7B26" w:rsidRPr="00A07E7A">
          <w:rPr>
            <w:lang w:eastAsia="ko-KR"/>
          </w:rPr>
          <w:t xml:space="preserve">-calling-group-id&gt; element set to the MCData group identity in the application/vnd.3gpp.mcdata-info+xml MIME </w:t>
        </w:r>
        <w:proofErr w:type="gramStart"/>
        <w:r w:rsidR="001B7B26" w:rsidRPr="00A07E7A">
          <w:rPr>
            <w:lang w:eastAsia="ko-KR"/>
          </w:rPr>
          <w:t>body;</w:t>
        </w:r>
        <w:proofErr w:type="gramEnd"/>
      </w:ins>
    </w:p>
    <w:p w14:paraId="6281BAE0" w14:textId="46F9C864" w:rsidR="00B75E83" w:rsidRPr="00A07E7A" w:rsidRDefault="00B75E83" w:rsidP="00B75E83">
      <w:pPr>
        <w:pStyle w:val="B1"/>
        <w:rPr>
          <w:ins w:id="808" w:author="CT1#131-e_Kiran_Samsung_r0" w:date="2021-08-06T21:17:00Z"/>
        </w:rPr>
      </w:pPr>
      <w:ins w:id="809" w:author="CT1#131-e_Kiran_Samsung_r0" w:date="2021-08-06T21:17:00Z">
        <w:r>
          <w:lastRenderedPageBreak/>
          <w:t>5</w:t>
        </w:r>
        <w:r w:rsidRPr="00A07E7A">
          <w:t>)</w:t>
        </w:r>
        <w:r w:rsidRPr="00A07E7A">
          <w:tab/>
          <w:t>shall include an application/vnd.3gpp.mcdata-info+xml MIME body in the outgoing SIP MESSAGE request, containing an &lt;</w:t>
        </w:r>
        <w:proofErr w:type="spellStart"/>
        <w:r w:rsidRPr="00A07E7A">
          <w:t>mcdata</w:t>
        </w:r>
        <w:proofErr w:type="spellEnd"/>
        <w:r w:rsidRPr="00A07E7A">
          <w:t xml:space="preserve">-calling-user-id&gt; element set to the </w:t>
        </w:r>
      </w:ins>
      <w:ins w:id="810" w:author="CT1#131-e_Kiran_Samsung_r0" w:date="2021-08-06T21:22:00Z">
        <w:r w:rsidR="0047644E" w:rsidRPr="00A07E7A">
          <w:t>MCData ID</w:t>
        </w:r>
        <w:r w:rsidR="0047644E">
          <w:t xml:space="preserve"> of the </w:t>
        </w:r>
      </w:ins>
      <w:ins w:id="811" w:author="CT1#131-e_Kiran_Samsung_r0" w:date="2021-08-06T21:21:00Z">
        <w:r w:rsidR="0047644E">
          <w:t>associated disposition notification</w:t>
        </w:r>
        <w:r w:rsidR="0047644E" w:rsidRPr="00A07E7A">
          <w:t xml:space="preserve"> </w:t>
        </w:r>
      </w:ins>
      <w:ins w:id="812" w:author="CT1#131-e_Kiran_Samsung_r0" w:date="2021-08-06T21:17:00Z">
        <w:r w:rsidR="0047644E">
          <w:t xml:space="preserve">of the </w:t>
        </w:r>
      </w:ins>
      <w:ins w:id="813" w:author="CT1#131-e_Kiran_Samsung_r0" w:date="2021-08-06T21:18:00Z">
        <w:r w:rsidR="00990D57">
          <w:t>MCData</w:t>
        </w:r>
      </w:ins>
      <w:ins w:id="814" w:author="CT1#131-e_Kiran_Samsung_r0" w:date="2021-08-06T21:17:00Z">
        <w:r w:rsidRPr="00A07E7A">
          <w:t xml:space="preserve"> </w:t>
        </w:r>
        <w:proofErr w:type="gramStart"/>
        <w:r w:rsidRPr="00A07E7A">
          <w:t>user;</w:t>
        </w:r>
        <w:proofErr w:type="gramEnd"/>
      </w:ins>
    </w:p>
    <w:p w14:paraId="3C71C965" w14:textId="12BC0F0B" w:rsidR="001B7B26" w:rsidRPr="00A07E7A" w:rsidRDefault="00B75E83" w:rsidP="001B7B26">
      <w:pPr>
        <w:pStyle w:val="B1"/>
        <w:rPr>
          <w:ins w:id="815" w:author="CT1#131-e_Kiran_Samsung_r0" w:date="2021-08-06T20:26:00Z"/>
        </w:rPr>
      </w:pPr>
      <w:ins w:id="816" w:author="CT1#131-e_Kiran_Samsung_r0" w:date="2021-08-06T21:17:00Z">
        <w:r>
          <w:t>6</w:t>
        </w:r>
      </w:ins>
      <w:ins w:id="817" w:author="CT1#131-e_Kiran_Samsung_r0" w:date="2021-08-06T20:26:00Z">
        <w:r w:rsidR="001B7B26" w:rsidRPr="00A07E7A">
          <w:t>)</w:t>
        </w:r>
        <w:r w:rsidR="001B7B26" w:rsidRPr="00A07E7A">
          <w:tab/>
          <w:t xml:space="preserve">if requiring </w:t>
        </w:r>
        <w:proofErr w:type="gramStart"/>
        <w:r w:rsidR="001B7B26" w:rsidRPr="00A07E7A">
          <w:t>to send</w:t>
        </w:r>
        <w:proofErr w:type="gramEnd"/>
        <w:r w:rsidR="001B7B26" w:rsidRPr="00A07E7A">
          <w:t xml:space="preserve"> an FD notification, shall generate an FD NOTIFICATION message and include it in the SIP MESSAGE request as specified in subclause 6.</w:t>
        </w:r>
      </w:ins>
      <w:ins w:id="818" w:author="CT1#131-e_Kiran_Samsung_r0" w:date="2021-08-06T20:35:00Z">
        <w:r w:rsidR="00DE7A1D">
          <w:t>3</w:t>
        </w:r>
      </w:ins>
      <w:ins w:id="819" w:author="CT1#131-e_Kiran_Samsung_r0" w:date="2021-08-06T20:26:00Z">
        <w:r w:rsidR="001B7B26" w:rsidRPr="00A07E7A">
          <w:t>.</w:t>
        </w:r>
      </w:ins>
      <w:ins w:id="820" w:author="CT1#131-e_Kiran_Samsung_r0" w:date="2021-08-06T20:36:00Z">
        <w:r w:rsidR="00DE7A1D" w:rsidRPr="00DE7A1D">
          <w:rPr>
            <w:highlight w:val="yellow"/>
            <w:rPrChange w:id="821" w:author="CT1#131-e_Kiran_Samsung_r0" w:date="2021-08-06T20:36:00Z">
              <w:rPr/>
            </w:rPrChange>
          </w:rPr>
          <w:t>X</w:t>
        </w:r>
      </w:ins>
      <w:ins w:id="822" w:author="CT1#131-e_Kiran_Samsung_r0" w:date="2021-08-06T20:26:00Z">
        <w:r w:rsidR="001B7B26" w:rsidRPr="00A07E7A">
          <w:t>.</w:t>
        </w:r>
      </w:ins>
      <w:ins w:id="823" w:author="CT1#131-e_Kiran_Samsung_r0" w:date="2021-08-06T20:36:00Z">
        <w:r w:rsidR="00DE7A1D">
          <w:t>1</w:t>
        </w:r>
      </w:ins>
      <w:ins w:id="824" w:author="CT1#131-e_Kiran_Samsung_r0" w:date="2021-08-06T20:26:00Z">
        <w:r w:rsidR="001B7B26" w:rsidRPr="00A07E7A">
          <w:t>; and</w:t>
        </w:r>
      </w:ins>
    </w:p>
    <w:p w14:paraId="261DBDF3" w14:textId="4DBC15D6" w:rsidR="001E41F3" w:rsidRDefault="00B75E83" w:rsidP="004C6CD6">
      <w:pPr>
        <w:pStyle w:val="B1"/>
        <w:rPr>
          <w:ins w:id="825" w:author="CT1#131-e_Kiran_Samsung_r0" w:date="2021-08-06T21:06:00Z"/>
          <w:rFonts w:eastAsia="SimSun"/>
        </w:rPr>
      </w:pPr>
      <w:ins w:id="826" w:author="CT1#131-e_Kiran_Samsung_r0" w:date="2021-08-06T21:17:00Z">
        <w:r>
          <w:t>7</w:t>
        </w:r>
      </w:ins>
      <w:ins w:id="827" w:author="CT1#131-e_Kiran_Samsung_r0" w:date="2021-08-06T20:26:00Z">
        <w:r w:rsidR="001B7B26" w:rsidRPr="00A07E7A">
          <w:t>)</w:t>
        </w:r>
        <w:r w:rsidR="001B7B26" w:rsidRPr="00A07E7A">
          <w:tab/>
        </w:r>
        <w:r w:rsidR="001B7B26" w:rsidRPr="00A07E7A">
          <w:rPr>
            <w:lang w:eastAsia="ko-KR"/>
          </w:rPr>
          <w:t xml:space="preserve">shall send the </w:t>
        </w:r>
        <w:r w:rsidR="001B7B26" w:rsidRPr="00A07E7A">
          <w:rPr>
            <w:rFonts w:eastAsia="SimSun"/>
          </w:rPr>
          <w:t>SIP MESSAGE request according to rules and procedures of 3GPP TS 24.229 [5].</w:t>
        </w:r>
      </w:ins>
    </w:p>
    <w:p w14:paraId="7136F46C" w14:textId="4189F493" w:rsidR="00AD4211" w:rsidDel="00E77E76" w:rsidRDefault="00AD4211" w:rsidP="00781BC5">
      <w:pPr>
        <w:pStyle w:val="Heading3"/>
        <w:rPr>
          <w:del w:id="828" w:author="CT1#131-e_Kiran_Samsung_r0" w:date="2021-08-06T21:24:00Z"/>
          <w:rFonts w:eastAsia="SimSun"/>
        </w:rPr>
      </w:pPr>
      <w:bookmarkStart w:id="829" w:name="_Toc20215455"/>
      <w:bookmarkStart w:id="830" w:name="_Toc27495922"/>
      <w:bookmarkStart w:id="831" w:name="_Toc36107661"/>
      <w:bookmarkStart w:id="832" w:name="_Toc44598401"/>
      <w:bookmarkStart w:id="833" w:name="_Toc44602256"/>
      <w:bookmarkStart w:id="834" w:name="_Toc45197433"/>
      <w:bookmarkStart w:id="835" w:name="_Toc45695466"/>
      <w:bookmarkStart w:id="836" w:name="_Toc51850922"/>
      <w:bookmarkStart w:id="837" w:name="_Toc75249614"/>
    </w:p>
    <w:p w14:paraId="78936B66"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C96B94A" w14:textId="4AEC95AD" w:rsidR="00781BC5" w:rsidRPr="00A07E7A" w:rsidRDefault="00781BC5" w:rsidP="00781BC5">
      <w:pPr>
        <w:pStyle w:val="Heading3"/>
        <w:rPr>
          <w:ins w:id="838" w:author="CT1#131-e_Kiran_Samsung_r0" w:date="2021-08-06T21:06:00Z"/>
          <w:rFonts w:eastAsia="SimSun"/>
        </w:rPr>
      </w:pPr>
      <w:ins w:id="839" w:author="CT1#131-e_Kiran_Samsung_r0" w:date="2021-08-06T21:06:00Z">
        <w:r w:rsidRPr="00A07E7A">
          <w:rPr>
            <w:rFonts w:eastAsia="SimSun"/>
          </w:rPr>
          <w:t>6.</w:t>
        </w:r>
      </w:ins>
      <w:ins w:id="840" w:author="CT1#131-e_Kiran_Samsung_r0" w:date="2021-08-06T21:07:00Z">
        <w:r w:rsidR="000B32A6">
          <w:rPr>
            <w:rFonts w:eastAsia="SimSun"/>
          </w:rPr>
          <w:t>3</w:t>
        </w:r>
      </w:ins>
      <w:ins w:id="841" w:author="CT1#131-e_Kiran_Samsung_r0" w:date="2021-08-06T21:06:00Z">
        <w:r w:rsidRPr="00A07E7A">
          <w:rPr>
            <w:rFonts w:eastAsia="SimSun"/>
          </w:rPr>
          <w:t>.</w:t>
        </w:r>
        <w:r w:rsidRPr="00781BC5">
          <w:rPr>
            <w:rFonts w:eastAsia="SimSun"/>
            <w:highlight w:val="yellow"/>
            <w:rPrChange w:id="842" w:author="CT1#131-e_Kiran_Samsung_r0" w:date="2021-08-06T21:06:00Z">
              <w:rPr>
                <w:rFonts w:eastAsia="SimSun"/>
              </w:rPr>
            </w:rPrChange>
          </w:rPr>
          <w:t>X</w:t>
        </w:r>
        <w:r w:rsidRPr="00A07E7A">
          <w:rPr>
            <w:rFonts w:eastAsia="SimSun"/>
          </w:rPr>
          <w:tab/>
          <w:t>Disposition Notifications</w:t>
        </w:r>
        <w:bookmarkEnd w:id="829"/>
        <w:bookmarkEnd w:id="830"/>
        <w:bookmarkEnd w:id="831"/>
        <w:bookmarkEnd w:id="832"/>
        <w:bookmarkEnd w:id="833"/>
        <w:bookmarkEnd w:id="834"/>
        <w:bookmarkEnd w:id="835"/>
        <w:bookmarkEnd w:id="836"/>
        <w:bookmarkEnd w:id="837"/>
      </w:ins>
    </w:p>
    <w:p w14:paraId="4D3EC4A2" w14:textId="73A0A256" w:rsidR="00781BC5" w:rsidRPr="00A07E7A" w:rsidRDefault="00781BC5" w:rsidP="00781BC5">
      <w:pPr>
        <w:pStyle w:val="Heading4"/>
        <w:rPr>
          <w:ins w:id="843" w:author="CT1#131-e_Kiran_Samsung_r0" w:date="2021-08-06T21:06:00Z"/>
          <w:rFonts w:eastAsia="SimSun"/>
        </w:rPr>
      </w:pPr>
      <w:bookmarkStart w:id="844" w:name="_Toc20215457"/>
      <w:bookmarkStart w:id="845" w:name="_Toc27495924"/>
      <w:bookmarkStart w:id="846" w:name="_Toc36107663"/>
      <w:bookmarkStart w:id="847" w:name="_Toc44598403"/>
      <w:bookmarkStart w:id="848" w:name="_Toc44602258"/>
      <w:bookmarkStart w:id="849" w:name="_Toc45197435"/>
      <w:bookmarkStart w:id="850" w:name="_Toc45695468"/>
      <w:bookmarkStart w:id="851" w:name="_Toc51850924"/>
      <w:bookmarkStart w:id="852" w:name="_Toc75249616"/>
      <w:ins w:id="853" w:author="CT1#131-e_Kiran_Samsung_r0" w:date="2021-08-06T21:06:00Z">
        <w:r w:rsidRPr="00A07E7A">
          <w:rPr>
            <w:rFonts w:eastAsia="SimSun"/>
          </w:rPr>
          <w:t>6.</w:t>
        </w:r>
      </w:ins>
      <w:proofErr w:type="gramStart"/>
      <w:ins w:id="854" w:author="CT1#131-e_Kiran_Samsung_r0" w:date="2021-08-06T21:07:00Z">
        <w:r w:rsidR="000B32A6">
          <w:rPr>
            <w:rFonts w:eastAsia="SimSun"/>
          </w:rPr>
          <w:t>3</w:t>
        </w:r>
      </w:ins>
      <w:ins w:id="855" w:author="CT1#131-e_Kiran_Samsung_r0" w:date="2021-08-06T21:06:00Z">
        <w:r w:rsidRPr="00A07E7A">
          <w:rPr>
            <w:rFonts w:eastAsia="SimSun"/>
          </w:rPr>
          <w:t>.</w:t>
        </w:r>
      </w:ins>
      <w:ins w:id="856" w:author="CT1#131-e_Kiran_Samsung_r0" w:date="2021-08-06T21:07:00Z">
        <w:r w:rsidRPr="00781BC5">
          <w:rPr>
            <w:rFonts w:eastAsia="SimSun"/>
            <w:highlight w:val="yellow"/>
            <w:rPrChange w:id="857" w:author="CT1#131-e_Kiran_Samsung_r0" w:date="2021-08-06T21:07:00Z">
              <w:rPr>
                <w:rFonts w:eastAsia="SimSun"/>
              </w:rPr>
            </w:rPrChange>
          </w:rPr>
          <w:t>X</w:t>
        </w:r>
      </w:ins>
      <w:ins w:id="858" w:author="CT1#131-e_Kiran_Samsung_r0" w:date="2021-08-06T21:06:00Z">
        <w:r w:rsidRPr="00A07E7A">
          <w:rPr>
            <w:rFonts w:eastAsia="SimSun"/>
          </w:rPr>
          <w:t>.</w:t>
        </w:r>
        <w:proofErr w:type="gramEnd"/>
        <w:r>
          <w:rPr>
            <w:rFonts w:eastAsia="SimSun"/>
          </w:rPr>
          <w:t>1</w:t>
        </w:r>
        <w:r w:rsidRPr="00A07E7A">
          <w:rPr>
            <w:rFonts w:eastAsia="SimSun"/>
          </w:rPr>
          <w:tab/>
          <w:t>Generating an FD Notification</w:t>
        </w:r>
        <w:bookmarkEnd w:id="844"/>
        <w:bookmarkEnd w:id="845"/>
        <w:bookmarkEnd w:id="846"/>
        <w:bookmarkEnd w:id="847"/>
        <w:bookmarkEnd w:id="848"/>
        <w:bookmarkEnd w:id="849"/>
        <w:bookmarkEnd w:id="850"/>
        <w:bookmarkEnd w:id="851"/>
        <w:bookmarkEnd w:id="852"/>
      </w:ins>
    </w:p>
    <w:p w14:paraId="7C0A6120" w14:textId="203C50B3" w:rsidR="00781BC5" w:rsidRPr="00A07E7A" w:rsidRDefault="00781BC5" w:rsidP="00781BC5">
      <w:pPr>
        <w:rPr>
          <w:ins w:id="859" w:author="CT1#131-e_Kiran_Samsung_r0" w:date="2021-08-06T21:06:00Z"/>
          <w:noProof/>
        </w:rPr>
      </w:pPr>
      <w:ins w:id="860" w:author="CT1#131-e_Kiran_Samsung_r0" w:date="2021-08-06T21:06:00Z">
        <w:r w:rsidRPr="00A07E7A">
          <w:rPr>
            <w:noProof/>
          </w:rPr>
          <w:t xml:space="preserve">In order to generate an FD notification, the </w:t>
        </w:r>
      </w:ins>
      <w:ins w:id="861" w:author="CT1#131-e_Kiran_Samsung_r0" w:date="2021-08-06T21:07:00Z">
        <w:r w:rsidR="000B32A6">
          <w:rPr>
            <w:rFonts w:eastAsia="Malgun Gothic"/>
          </w:rPr>
          <w:t>p</w:t>
        </w:r>
        <w:r w:rsidR="000B32A6" w:rsidRPr="00A07E7A">
          <w:rPr>
            <w:rFonts w:eastAsia="Malgun Gothic"/>
          </w:rPr>
          <w:t>articipating MCData function</w:t>
        </w:r>
      </w:ins>
      <w:ins w:id="862" w:author="CT1#131-e_Kiran_Samsung_r0" w:date="2021-08-06T21:06:00Z">
        <w:r w:rsidRPr="00A07E7A">
          <w:rPr>
            <w:noProof/>
          </w:rPr>
          <w:t>:</w:t>
        </w:r>
      </w:ins>
    </w:p>
    <w:p w14:paraId="353D0681" w14:textId="77777777" w:rsidR="00781BC5" w:rsidRPr="00A07E7A" w:rsidRDefault="00781BC5" w:rsidP="00781BC5">
      <w:pPr>
        <w:pStyle w:val="B1"/>
        <w:rPr>
          <w:ins w:id="863" w:author="CT1#131-e_Kiran_Samsung_r0" w:date="2021-08-06T21:06:00Z"/>
          <w:noProof/>
        </w:rPr>
      </w:pPr>
      <w:ins w:id="864" w:author="CT1#131-e_Kiran_Samsung_r0" w:date="2021-08-06T21:06:00Z">
        <w:r w:rsidRPr="00A07E7A">
          <w:rPr>
            <w:noProof/>
          </w:rPr>
          <w:t>1)</w:t>
        </w:r>
        <w:r w:rsidRPr="00A07E7A">
          <w:rPr>
            <w:noProof/>
          </w:rPr>
          <w:tab/>
          <w:t>shall generate an FD NOTIFICATION message as specified in subclause 15.1.6; and</w:t>
        </w:r>
      </w:ins>
    </w:p>
    <w:p w14:paraId="012F62B3" w14:textId="77777777" w:rsidR="00781BC5" w:rsidRPr="00A07E7A" w:rsidRDefault="00781BC5" w:rsidP="00781BC5">
      <w:pPr>
        <w:pStyle w:val="B1"/>
        <w:rPr>
          <w:ins w:id="865" w:author="CT1#131-e_Kiran_Samsung_r0" w:date="2021-08-06T21:06:00Z"/>
          <w:noProof/>
        </w:rPr>
      </w:pPr>
      <w:ins w:id="866" w:author="CT1#131-e_Kiran_Samsung_r0" w:date="2021-08-06T21:06:00Z">
        <w:r w:rsidRPr="00A07E7A">
          <w:rPr>
            <w:noProof/>
          </w:rPr>
          <w:t>2)</w:t>
        </w:r>
        <w:r w:rsidRPr="00A07E7A">
          <w:rPr>
            <w:noProof/>
          </w:rPr>
          <w:tab/>
          <w:t>shall include in the SIP request, the FD NOTIFICATION message in an application/vnd.3gpp.mcdata-signalling MIME body as specified in subclause E.1.</w:t>
        </w:r>
      </w:ins>
    </w:p>
    <w:p w14:paraId="11EA2CB8" w14:textId="4200CD39" w:rsidR="00781BC5" w:rsidRPr="00A07E7A" w:rsidRDefault="00781BC5" w:rsidP="00781BC5">
      <w:pPr>
        <w:rPr>
          <w:ins w:id="867" w:author="CT1#131-e_Kiran_Samsung_r0" w:date="2021-08-06T21:06:00Z"/>
          <w:noProof/>
        </w:rPr>
      </w:pPr>
      <w:ins w:id="868" w:author="CT1#131-e_Kiran_Samsung_r0" w:date="2021-08-06T21:06:00Z">
        <w:r w:rsidRPr="00A07E7A">
          <w:rPr>
            <w:noProof/>
          </w:rPr>
          <w:t xml:space="preserve">When generating an FD NOTIFICATION message as specified in subclause 15.1.6, the </w:t>
        </w:r>
      </w:ins>
      <w:ins w:id="869" w:author="CT1#131-e_Kiran_Samsung_r0" w:date="2021-08-06T21:08:00Z">
        <w:r w:rsidR="000D23B6">
          <w:rPr>
            <w:rFonts w:eastAsia="Malgun Gothic"/>
          </w:rPr>
          <w:t>p</w:t>
        </w:r>
        <w:r w:rsidR="000D23B6" w:rsidRPr="00A07E7A">
          <w:rPr>
            <w:rFonts w:eastAsia="Malgun Gothic"/>
          </w:rPr>
          <w:t>articipating MCData function</w:t>
        </w:r>
      </w:ins>
      <w:ins w:id="870" w:author="CT1#131-e_Kiran_Samsung_r0" w:date="2021-08-06T21:06:00Z">
        <w:r w:rsidRPr="00A07E7A">
          <w:rPr>
            <w:noProof/>
          </w:rPr>
          <w:t>:</w:t>
        </w:r>
      </w:ins>
    </w:p>
    <w:p w14:paraId="5FC25174" w14:textId="77777777" w:rsidR="00781BC5" w:rsidRPr="00A07E7A" w:rsidRDefault="00781BC5" w:rsidP="00781BC5">
      <w:pPr>
        <w:pStyle w:val="B1"/>
        <w:rPr>
          <w:ins w:id="871" w:author="CT1#131-e_Kiran_Samsung_r0" w:date="2021-08-06T21:06:00Z"/>
        </w:rPr>
      </w:pPr>
      <w:ins w:id="872" w:author="CT1#131-e_Kiran_Samsung_r0" w:date="2021-08-06T21:06:00Z">
        <w:r w:rsidRPr="00A07E7A">
          <w:rPr>
            <w:lang w:val="en-US"/>
          </w:rPr>
          <w:t>1)</w:t>
        </w:r>
        <w:r w:rsidRPr="00A07E7A">
          <w:rPr>
            <w:lang w:val="en-US"/>
          </w:rPr>
          <w:tab/>
          <w:t xml:space="preserve">if sending a file download accept notification, shall set the </w:t>
        </w:r>
        <w:r w:rsidRPr="00A07E7A">
          <w:t>FD disposition notification type IE as "FILE DOWNLOAD REQUEST ACCEPTED"</w:t>
        </w:r>
        <w:r w:rsidRPr="00A07E7A">
          <w:rPr>
            <w:noProof/>
          </w:rPr>
          <w:t xml:space="preserve"> as specified in subclause </w:t>
        </w:r>
        <w:proofErr w:type="gramStart"/>
        <w:r w:rsidRPr="00A07E7A">
          <w:rPr>
            <w:noProof/>
          </w:rPr>
          <w:t>15.2.6</w:t>
        </w:r>
        <w:r w:rsidRPr="00A07E7A">
          <w:t>;</w:t>
        </w:r>
        <w:proofErr w:type="gramEnd"/>
      </w:ins>
    </w:p>
    <w:p w14:paraId="3CBBC6D7" w14:textId="77777777" w:rsidR="00781BC5" w:rsidRPr="00A07E7A" w:rsidRDefault="00781BC5" w:rsidP="00781BC5">
      <w:pPr>
        <w:pStyle w:val="B1"/>
        <w:rPr>
          <w:ins w:id="873" w:author="CT1#131-e_Kiran_Samsung_r0" w:date="2021-08-06T21:06:00Z"/>
        </w:rPr>
      </w:pPr>
      <w:ins w:id="874" w:author="CT1#131-e_Kiran_Samsung_r0" w:date="2021-08-06T21:06:00Z">
        <w:r w:rsidRPr="00A07E7A">
          <w:t>2</w:t>
        </w:r>
        <w:r w:rsidRPr="00A07E7A">
          <w:rPr>
            <w:lang w:val="en-US"/>
          </w:rPr>
          <w:t>)</w:t>
        </w:r>
        <w:r w:rsidRPr="00A07E7A">
          <w:rPr>
            <w:lang w:val="en-US"/>
          </w:rPr>
          <w:tab/>
          <w:t xml:space="preserve">if sending a file download reject notification, shall set the </w:t>
        </w:r>
        <w:r w:rsidRPr="00A07E7A">
          <w:t>FD disposition notification type IE as "FILE DOWNLOAD REQUEST REJECTED"</w:t>
        </w:r>
        <w:r w:rsidRPr="00A07E7A">
          <w:rPr>
            <w:noProof/>
          </w:rPr>
          <w:t xml:space="preserve"> as specified in subclause </w:t>
        </w:r>
        <w:proofErr w:type="gramStart"/>
        <w:r w:rsidRPr="00A07E7A">
          <w:rPr>
            <w:noProof/>
          </w:rPr>
          <w:t>15.2.6</w:t>
        </w:r>
        <w:r w:rsidRPr="00A07E7A">
          <w:t>;</w:t>
        </w:r>
        <w:proofErr w:type="gramEnd"/>
      </w:ins>
    </w:p>
    <w:p w14:paraId="0AC7F349" w14:textId="77777777" w:rsidR="00781BC5" w:rsidRPr="00A07E7A" w:rsidRDefault="00781BC5" w:rsidP="00781BC5">
      <w:pPr>
        <w:pStyle w:val="B1"/>
        <w:rPr>
          <w:ins w:id="875" w:author="CT1#131-e_Kiran_Samsung_r0" w:date="2021-08-06T21:06:00Z"/>
        </w:rPr>
      </w:pPr>
      <w:ins w:id="876" w:author="CT1#131-e_Kiran_Samsung_r0" w:date="2021-08-06T21:06:00Z">
        <w:r w:rsidRPr="00A07E7A">
          <w:t>3</w:t>
        </w:r>
        <w:r w:rsidRPr="00A07E7A">
          <w:rPr>
            <w:lang w:val="en-US"/>
          </w:rPr>
          <w:t>)</w:t>
        </w:r>
        <w:r w:rsidRPr="00A07E7A">
          <w:rPr>
            <w:lang w:val="en-US"/>
          </w:rPr>
          <w:tab/>
          <w:t xml:space="preserve">if sending a file download deferred notification, shall set the </w:t>
        </w:r>
        <w:r w:rsidRPr="00A07E7A">
          <w:t>FD disposition notification type IE as "FILE DOWNLOAD REQUEST DEFERRED"</w:t>
        </w:r>
        <w:r w:rsidRPr="00A07E7A">
          <w:rPr>
            <w:noProof/>
          </w:rPr>
          <w:t xml:space="preserve"> as specified in subclause </w:t>
        </w:r>
        <w:proofErr w:type="gramStart"/>
        <w:r w:rsidRPr="00A07E7A">
          <w:rPr>
            <w:noProof/>
          </w:rPr>
          <w:t>15.2.6</w:t>
        </w:r>
        <w:r w:rsidRPr="00A07E7A">
          <w:t>;</w:t>
        </w:r>
        <w:proofErr w:type="gramEnd"/>
      </w:ins>
    </w:p>
    <w:p w14:paraId="33CCEE71" w14:textId="53E95004" w:rsidR="00781BC5" w:rsidRPr="00A07E7A" w:rsidRDefault="00781BC5" w:rsidP="00781BC5">
      <w:pPr>
        <w:pStyle w:val="B1"/>
        <w:rPr>
          <w:ins w:id="877" w:author="CT1#131-e_Kiran_Samsung_r0" w:date="2021-08-06T21:06:00Z"/>
        </w:rPr>
      </w:pPr>
      <w:ins w:id="878" w:author="CT1#131-e_Kiran_Samsung_r0" w:date="2021-08-06T21:06:00Z">
        <w:r w:rsidRPr="00A07E7A">
          <w:t>4)</w:t>
        </w:r>
        <w:r w:rsidRPr="00A07E7A">
          <w:tab/>
          <w:t>shall set the Conversation ID to the value of the Conversation ID that was received in the FD message</w:t>
        </w:r>
        <w:r w:rsidRPr="00A07E7A">
          <w:rPr>
            <w:noProof/>
          </w:rPr>
          <w:t xml:space="preserve"> as specified in subclause </w:t>
        </w:r>
        <w:proofErr w:type="gramStart"/>
        <w:r w:rsidRPr="00A07E7A">
          <w:rPr>
            <w:noProof/>
          </w:rPr>
          <w:t>15.2.9</w:t>
        </w:r>
        <w:r w:rsidRPr="00A07E7A">
          <w:t>;</w:t>
        </w:r>
      </w:ins>
      <w:proofErr w:type="gramEnd"/>
      <w:ins w:id="879" w:author="CT1#131-e_Kiran_Samsung_r0" w:date="2021-08-06T21:09:00Z">
        <w:r w:rsidR="000D23B6">
          <w:t xml:space="preserve"> </w:t>
        </w:r>
      </w:ins>
    </w:p>
    <w:p w14:paraId="57E4445C" w14:textId="4426998F" w:rsidR="00781BC5" w:rsidRPr="00A07E7A" w:rsidRDefault="00781BC5" w:rsidP="00781BC5">
      <w:pPr>
        <w:pStyle w:val="B1"/>
        <w:rPr>
          <w:ins w:id="880" w:author="CT1#131-e_Kiran_Samsung_r0" w:date="2021-08-06T21:06:00Z"/>
        </w:rPr>
      </w:pPr>
      <w:ins w:id="881" w:author="CT1#131-e_Kiran_Samsung_r0" w:date="2021-08-06T21:06:00Z">
        <w:r w:rsidRPr="00A07E7A">
          <w:t>5)</w:t>
        </w:r>
        <w:r w:rsidRPr="00A07E7A">
          <w:tab/>
          <w:t>shall set the Date and time IE to the current time as</w:t>
        </w:r>
        <w:r w:rsidR="000D23B6">
          <w:t xml:space="preserve"> specified in subclause 15.2.8</w:t>
        </w:r>
      </w:ins>
      <w:ins w:id="882" w:author="CT1#131-e_Kiran_Samsung_r0" w:date="2021-08-09T21:04:00Z">
        <w:r w:rsidR="007F3734">
          <w:t>;</w:t>
        </w:r>
        <w:r w:rsidR="007F3734" w:rsidRPr="007F3734">
          <w:t xml:space="preserve"> </w:t>
        </w:r>
        <w:r w:rsidR="007F3734">
          <w:t>and</w:t>
        </w:r>
      </w:ins>
    </w:p>
    <w:p w14:paraId="27DBDBA1" w14:textId="77777777" w:rsidR="00992289" w:rsidRPr="00A07E7A" w:rsidRDefault="00992289" w:rsidP="00992289">
      <w:pPr>
        <w:pStyle w:val="B1"/>
        <w:rPr>
          <w:ins w:id="883" w:author="CT1#131-e_Kiran_Samsung_r0" w:date="2021-08-09T20:43:00Z"/>
          <w:lang w:val="en-US"/>
        </w:rPr>
      </w:pPr>
      <w:bookmarkStart w:id="884" w:name="_Toc20215459"/>
      <w:bookmarkStart w:id="885" w:name="_Toc27495926"/>
      <w:bookmarkStart w:id="886" w:name="_Toc36107665"/>
      <w:bookmarkStart w:id="887" w:name="_Toc44598405"/>
      <w:bookmarkStart w:id="888" w:name="_Toc44602260"/>
      <w:bookmarkStart w:id="889" w:name="_Toc45197437"/>
      <w:bookmarkStart w:id="890" w:name="_Toc45695470"/>
      <w:bookmarkStart w:id="891" w:name="_Toc51850926"/>
      <w:bookmarkStart w:id="892" w:name="_Toc75249618"/>
      <w:ins w:id="893" w:author="CT1#131-e_Kiran_Samsung_r0" w:date="2021-08-09T20:43:00Z">
        <w:r w:rsidRPr="00A07E7A">
          <w:t>6</w:t>
        </w:r>
        <w:r w:rsidRPr="00A07E7A">
          <w:rPr>
            <w:lang w:val="en-US"/>
          </w:rPr>
          <w:t>)</w:t>
        </w:r>
        <w:r w:rsidRPr="00A07E7A">
          <w:rPr>
            <w:lang w:val="en-US"/>
          </w:rPr>
          <w:tab/>
          <w:t>if sending a file download completed notification:</w:t>
        </w:r>
      </w:ins>
    </w:p>
    <w:p w14:paraId="38856F54" w14:textId="77777777" w:rsidR="00992289" w:rsidRPr="00A07E7A" w:rsidRDefault="00992289" w:rsidP="00992289">
      <w:pPr>
        <w:pStyle w:val="B2"/>
        <w:rPr>
          <w:ins w:id="894" w:author="CT1#131-e_Kiran_Samsung_r0" w:date="2021-08-09T20:43:00Z"/>
        </w:rPr>
      </w:pPr>
      <w:ins w:id="895" w:author="CT1#131-e_Kiran_Samsung_r0" w:date="2021-08-09T20:43:00Z">
        <w:r w:rsidRPr="00A07E7A">
          <w:rPr>
            <w:lang w:val="en-US"/>
          </w:rPr>
          <w:t>a)</w:t>
        </w:r>
        <w:r w:rsidRPr="00A07E7A">
          <w:rPr>
            <w:lang w:val="en-US"/>
          </w:rPr>
          <w:tab/>
          <w:t xml:space="preserve">shall set the </w:t>
        </w:r>
        <w:r w:rsidRPr="00A07E7A">
          <w:t>FD disposition notification type IE as "FILE DOWNLOAD COMPLETED"</w:t>
        </w:r>
        <w:r w:rsidRPr="00A07E7A">
          <w:rPr>
            <w:noProof/>
          </w:rPr>
          <w:t xml:space="preserve"> as specified in subclause </w:t>
        </w:r>
        <w:proofErr w:type="gramStart"/>
        <w:r w:rsidRPr="00A07E7A">
          <w:rPr>
            <w:noProof/>
          </w:rPr>
          <w:t>15.2.6</w:t>
        </w:r>
        <w:r w:rsidRPr="00A07E7A">
          <w:t>;</w:t>
        </w:r>
        <w:proofErr w:type="gramEnd"/>
      </w:ins>
    </w:p>
    <w:p w14:paraId="720CBA10" w14:textId="77777777" w:rsidR="00992289" w:rsidRPr="00A07E7A" w:rsidRDefault="00992289" w:rsidP="00992289">
      <w:pPr>
        <w:pStyle w:val="B2"/>
        <w:rPr>
          <w:ins w:id="896" w:author="CT1#131-e_Kiran_Samsung_r0" w:date="2021-08-09T20:43:00Z"/>
        </w:rPr>
      </w:pPr>
      <w:ins w:id="897" w:author="CT1#131-e_Kiran_Samsung_r0" w:date="2021-08-09T20:43:00Z">
        <w:r w:rsidRPr="00A07E7A">
          <w:t>b)</w:t>
        </w:r>
        <w:r w:rsidRPr="00A07E7A">
          <w:tab/>
          <w:t>shall set the Message ID to the value of the Message ID that was received in the FD message</w:t>
        </w:r>
        <w:r w:rsidRPr="00A07E7A">
          <w:rPr>
            <w:noProof/>
          </w:rPr>
          <w:t xml:space="preserve"> as specified in subclause </w:t>
        </w:r>
        <w:proofErr w:type="gramStart"/>
        <w:r w:rsidRPr="00A07E7A">
          <w:rPr>
            <w:noProof/>
          </w:rPr>
          <w:t>15.2.10</w:t>
        </w:r>
        <w:r w:rsidRPr="00A07E7A">
          <w:t>;</w:t>
        </w:r>
        <w:proofErr w:type="gramEnd"/>
      </w:ins>
    </w:p>
    <w:p w14:paraId="6D4ADBC4" w14:textId="77777777" w:rsidR="00992289" w:rsidRPr="00A07E7A" w:rsidRDefault="00992289" w:rsidP="00992289">
      <w:pPr>
        <w:pStyle w:val="B2"/>
        <w:rPr>
          <w:ins w:id="898" w:author="CT1#131-e_Kiran_Samsung_r0" w:date="2021-08-09T20:43:00Z"/>
        </w:rPr>
      </w:pPr>
      <w:ins w:id="899" w:author="CT1#131-e_Kiran_Samsung_r0" w:date="2021-08-09T20:43:00Z">
        <w:r w:rsidRPr="00A07E7A">
          <w:t>c)</w:t>
        </w:r>
        <w:r w:rsidRPr="00A07E7A">
          <w:tab/>
          <w:t xml:space="preserve">if the FD message was destined for the user, shall not include </w:t>
        </w:r>
        <w:r w:rsidRPr="00A07E7A">
          <w:rPr>
            <w:noProof/>
          </w:rPr>
          <w:t>an Application ID IE as specified in subclause 15.2.7</w:t>
        </w:r>
        <w:r w:rsidRPr="00D17F44">
          <w:rPr>
            <w:noProof/>
          </w:rPr>
          <w:t xml:space="preserve"> </w:t>
        </w:r>
        <w:r>
          <w:rPr>
            <w:noProof/>
          </w:rPr>
          <w:t xml:space="preserve">and shall not include a Extended application ID IE as specified in </w:t>
        </w:r>
        <w:r w:rsidRPr="00916C25">
          <w:rPr>
            <w:noProof/>
          </w:rPr>
          <w:t>su</w:t>
        </w:r>
        <w:r>
          <w:rPr>
            <w:noProof/>
          </w:rPr>
          <w:t>bclause 15.2.24</w:t>
        </w:r>
        <w:r w:rsidRPr="00A07E7A">
          <w:rPr>
            <w:noProof/>
          </w:rPr>
          <w:t>; and</w:t>
        </w:r>
      </w:ins>
    </w:p>
    <w:p w14:paraId="6BDDD407" w14:textId="77777777" w:rsidR="00992289" w:rsidRDefault="00992289" w:rsidP="00992289">
      <w:pPr>
        <w:pStyle w:val="B2"/>
        <w:rPr>
          <w:ins w:id="900" w:author="CT1#131-e_Kiran_Samsung_r0" w:date="2021-08-09T20:43:00Z"/>
        </w:rPr>
      </w:pPr>
      <w:ins w:id="901" w:author="CT1#131-e_Kiran_Samsung_r0" w:date="2021-08-09T20:43:00Z">
        <w:r w:rsidRPr="00A07E7A">
          <w:t>d)</w:t>
        </w:r>
        <w:r w:rsidRPr="00A07E7A">
          <w:tab/>
          <w:t>if the FD message was destined for an application, shall include</w:t>
        </w:r>
        <w:r w:rsidRPr="00916C25">
          <w:t>:</w:t>
        </w:r>
      </w:ins>
    </w:p>
    <w:p w14:paraId="381C0B0D" w14:textId="77777777" w:rsidR="00992289" w:rsidRPr="00A07E7A" w:rsidRDefault="00992289" w:rsidP="00992289">
      <w:pPr>
        <w:pStyle w:val="B3"/>
        <w:rPr>
          <w:ins w:id="902" w:author="CT1#131-e_Kiran_Samsung_r0" w:date="2021-08-09T20:43:00Z"/>
        </w:rPr>
      </w:pPr>
      <w:proofErr w:type="spellStart"/>
      <w:ins w:id="903" w:author="CT1#131-e_Kiran_Samsung_r0" w:date="2021-08-09T20:43:00Z">
        <w:r w:rsidRPr="00916C25">
          <w:t>i</w:t>
        </w:r>
        <w:proofErr w:type="spellEnd"/>
        <w:r w:rsidRPr="00916C25">
          <w:t>)</w:t>
        </w:r>
        <w:r>
          <w:tab/>
        </w:r>
        <w:r w:rsidRPr="00A07E7A">
          <w:t>an Application ID IE set to the value of the Application ID that was included in the FD message</w:t>
        </w:r>
        <w:r w:rsidRPr="00A07E7A">
          <w:rPr>
            <w:noProof/>
          </w:rPr>
          <w:t xml:space="preserve"> as specified in subclause 15.2.3</w:t>
        </w:r>
        <w:r w:rsidRPr="00916C25">
          <w:t xml:space="preserve">; </w:t>
        </w:r>
        <w:r>
          <w:t>or</w:t>
        </w:r>
      </w:ins>
    </w:p>
    <w:p w14:paraId="26E0CAF7" w14:textId="77777777" w:rsidR="00992289" w:rsidRPr="00A07E7A" w:rsidRDefault="00992289" w:rsidP="00992289">
      <w:pPr>
        <w:pStyle w:val="B3"/>
        <w:rPr>
          <w:ins w:id="904" w:author="CT1#131-e_Kiran_Samsung_r0" w:date="2021-08-09T20:43:00Z"/>
        </w:rPr>
      </w:pPr>
      <w:ins w:id="905" w:author="CT1#131-e_Kiran_Samsung_r0" w:date="2021-08-09T20:43:00Z">
        <w:r>
          <w:rPr>
            <w:noProof/>
          </w:rPr>
          <w:t>ii)</w:t>
        </w:r>
        <w:r>
          <w:rPr>
            <w:noProof/>
          </w:rPr>
          <w:tab/>
        </w:r>
        <w:r w:rsidRPr="00A07E7A">
          <w:t xml:space="preserve">an </w:t>
        </w:r>
        <w:r>
          <w:t>Extended a</w:t>
        </w:r>
        <w:r w:rsidRPr="00A07E7A">
          <w:t xml:space="preserve">pplication ID IE set to the value of the </w:t>
        </w:r>
        <w:r>
          <w:t>Extended a</w:t>
        </w:r>
        <w:r w:rsidRPr="00A07E7A">
          <w:t>pplication ID that was included in the FD message</w:t>
        </w:r>
        <w:r>
          <w:rPr>
            <w:noProof/>
          </w:rPr>
          <w:t xml:space="preserve"> as specified in </w:t>
        </w:r>
        <w:r w:rsidRPr="00916C25">
          <w:rPr>
            <w:noProof/>
          </w:rPr>
          <w:t>su</w:t>
        </w:r>
        <w:r>
          <w:rPr>
            <w:noProof/>
          </w:rPr>
          <w:t>b</w:t>
        </w:r>
        <w:r w:rsidRPr="00A07E7A">
          <w:rPr>
            <w:noProof/>
          </w:rPr>
          <w:t>clause 15.2.</w:t>
        </w:r>
        <w:r>
          <w:rPr>
            <w:noProof/>
          </w:rPr>
          <w:t>24</w:t>
        </w:r>
        <w:r w:rsidRPr="00A07E7A">
          <w:t>.</w:t>
        </w:r>
      </w:ins>
    </w:p>
    <w:p w14:paraId="4A8C0EDB"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65F3C6F" w14:textId="77225735" w:rsidR="00306A5D" w:rsidRPr="00A07E7A" w:rsidRDefault="00306A5D" w:rsidP="00306A5D">
      <w:pPr>
        <w:pStyle w:val="Heading4"/>
        <w:rPr>
          <w:ins w:id="906" w:author="CT1#131-e_Kiran_Samsung_r0" w:date="2021-08-06T21:25:00Z"/>
          <w:noProof/>
          <w:lang w:val="en-US"/>
        </w:rPr>
      </w:pPr>
      <w:ins w:id="907" w:author="CT1#131-e_Kiran_Samsung_r0" w:date="2021-08-06T21:25:00Z">
        <w:r w:rsidRPr="00A07E7A">
          <w:rPr>
            <w:noProof/>
            <w:lang w:val="en-US"/>
          </w:rPr>
          <w:t>6.</w:t>
        </w:r>
      </w:ins>
      <w:ins w:id="908" w:author="CT1#131-e_Kiran_Samsung_r0" w:date="2021-08-06T21:26:00Z">
        <w:r>
          <w:rPr>
            <w:noProof/>
            <w:lang w:val="en-US"/>
          </w:rPr>
          <w:t>3</w:t>
        </w:r>
      </w:ins>
      <w:ins w:id="909" w:author="CT1#131-e_Kiran_Samsung_r0" w:date="2021-08-06T21:25:00Z">
        <w:r w:rsidRPr="00A07E7A">
          <w:rPr>
            <w:noProof/>
            <w:lang w:val="en-US"/>
          </w:rPr>
          <w:t>.</w:t>
        </w:r>
      </w:ins>
      <w:ins w:id="910" w:author="CT1#131-e_Kiran_Samsung_r0" w:date="2021-08-06T21:26:00Z">
        <w:r>
          <w:rPr>
            <w:noProof/>
            <w:lang w:val="en-US"/>
          </w:rPr>
          <w:t>2</w:t>
        </w:r>
      </w:ins>
      <w:ins w:id="911" w:author="CT1#131-e_Kiran_Samsung_r0" w:date="2021-08-06T21:25:00Z">
        <w:r w:rsidRPr="00A07E7A">
          <w:rPr>
            <w:noProof/>
            <w:lang w:val="en-US"/>
          </w:rPr>
          <w:t>.</w:t>
        </w:r>
      </w:ins>
      <w:ins w:id="912" w:author="CT1#131-e_Kiran_Samsung_r0" w:date="2021-08-06T21:26:00Z">
        <w:r w:rsidRPr="00306A5D">
          <w:rPr>
            <w:noProof/>
            <w:highlight w:val="yellow"/>
            <w:lang w:val="en-US"/>
            <w:rPrChange w:id="913" w:author="CT1#131-e_Kiran_Samsung_r0" w:date="2021-08-06T21:26:00Z">
              <w:rPr>
                <w:noProof/>
                <w:lang w:val="en-US"/>
              </w:rPr>
            </w:rPrChange>
          </w:rPr>
          <w:t>X</w:t>
        </w:r>
      </w:ins>
      <w:ins w:id="914" w:author="CT1#131-e_Kiran_Samsung_r0" w:date="2021-08-06T21:25:00Z">
        <w:r w:rsidRPr="00A07E7A">
          <w:rPr>
            <w:noProof/>
            <w:lang w:val="en-US"/>
          </w:rPr>
          <w:tab/>
          <w:t>Generating a SIP MESSAGE request</w:t>
        </w:r>
        <w:r w:rsidRPr="00A07E7A">
          <w:t xml:space="preserve"> </w:t>
        </w:r>
        <w:r w:rsidRPr="00A07E7A">
          <w:rPr>
            <w:noProof/>
            <w:lang w:val="en-US"/>
          </w:rPr>
          <w:t xml:space="preserve">towards the </w:t>
        </w:r>
      </w:ins>
      <w:ins w:id="915" w:author="CT1#131-e_Kiran_Samsung_r0" w:date="2021-08-06T21:26:00Z">
        <w:r w:rsidR="00EB3BE3">
          <w:rPr>
            <w:noProof/>
            <w:lang w:val="en-US"/>
          </w:rPr>
          <w:t>controlling</w:t>
        </w:r>
      </w:ins>
      <w:ins w:id="916" w:author="CT1#131-e_Kiran_Samsung_r0" w:date="2021-08-06T21:25:00Z">
        <w:r w:rsidRPr="00A07E7A">
          <w:rPr>
            <w:noProof/>
            <w:lang w:val="en-US"/>
          </w:rPr>
          <w:t xml:space="preserve"> MCData function</w:t>
        </w:r>
        <w:bookmarkEnd w:id="884"/>
        <w:bookmarkEnd w:id="885"/>
        <w:bookmarkEnd w:id="886"/>
        <w:bookmarkEnd w:id="887"/>
        <w:bookmarkEnd w:id="888"/>
        <w:bookmarkEnd w:id="889"/>
        <w:bookmarkEnd w:id="890"/>
        <w:bookmarkEnd w:id="891"/>
        <w:bookmarkEnd w:id="892"/>
      </w:ins>
    </w:p>
    <w:p w14:paraId="2E9E465E" w14:textId="77777777" w:rsidR="00306A5D" w:rsidRPr="00A07E7A" w:rsidRDefault="00306A5D" w:rsidP="00306A5D">
      <w:pPr>
        <w:rPr>
          <w:ins w:id="917" w:author="CT1#131-e_Kiran_Samsung_r0" w:date="2021-08-06T21:25:00Z"/>
          <w:rFonts w:eastAsia="SimSun"/>
        </w:rPr>
      </w:pPr>
      <w:ins w:id="918" w:author="CT1#131-e_Kiran_Samsung_r0" w:date="2021-08-06T21:25:00Z">
        <w:r w:rsidRPr="00A07E7A">
          <w:rPr>
            <w:rFonts w:eastAsia="SimSun"/>
          </w:rPr>
          <w:t>This subclause is referenced from other procedures.</w:t>
        </w:r>
      </w:ins>
    </w:p>
    <w:p w14:paraId="08FE480A" w14:textId="1D283D1D" w:rsidR="00306A5D" w:rsidRPr="00A07E7A" w:rsidRDefault="001D4155" w:rsidP="00306A5D">
      <w:pPr>
        <w:rPr>
          <w:ins w:id="919" w:author="CT1#131-e_Kiran_Samsung_r0" w:date="2021-08-06T21:25:00Z"/>
          <w:noProof/>
        </w:rPr>
      </w:pPr>
      <w:ins w:id="920" w:author="CT1#131-e_Kiran_Samsung_r1" w:date="2021-08-20T19:11:00Z">
        <w:r>
          <w:lastRenderedPageBreak/>
          <w:t xml:space="preserve">When generating </w:t>
        </w:r>
      </w:ins>
      <w:ins w:id="921" w:author="CT1#131-e_Kiran_Samsung_r0" w:date="2021-08-06T21:25:00Z">
        <w:r w:rsidR="00306A5D" w:rsidRPr="00A07E7A">
          <w:rPr>
            <w:noProof/>
          </w:rPr>
          <w:t>a SIP MESSAGE request</w:t>
        </w:r>
      </w:ins>
      <w:ins w:id="922" w:author="CT1#131-e_Kiran_Samsung_r1" w:date="2021-08-20T19:11:00Z">
        <w:r>
          <w:rPr>
            <w:noProof/>
          </w:rPr>
          <w:t xml:space="preserve"> </w:t>
        </w:r>
        <w:r>
          <w:t>in accordance with 3GPP TS 24.229 [5] and IETF RFC 3428 [6]</w:t>
        </w:r>
      </w:ins>
      <w:ins w:id="923" w:author="CT1#131-e_Kiran_Samsung_r0" w:date="2021-08-06T21:25:00Z">
        <w:r w:rsidR="00306A5D" w:rsidRPr="00A07E7A">
          <w:rPr>
            <w:noProof/>
          </w:rPr>
          <w:t xml:space="preserve">, the </w:t>
        </w:r>
      </w:ins>
      <w:ins w:id="924" w:author="CT1#131-e_Kiran_Samsung_r1" w:date="2021-08-20T19:25:00Z">
        <w:r w:rsidR="005961EE">
          <w:rPr>
            <w:noProof/>
          </w:rPr>
          <w:t xml:space="preserve">partcipating </w:t>
        </w:r>
      </w:ins>
      <w:ins w:id="925" w:author="CT1#131-e_Kiran_Samsung_r0" w:date="2021-08-06T21:27:00Z">
        <w:r w:rsidR="00B33D6F" w:rsidRPr="00A07E7A">
          <w:rPr>
            <w:noProof/>
            <w:lang w:val="en-US"/>
          </w:rPr>
          <w:t>MCData function</w:t>
        </w:r>
      </w:ins>
      <w:ins w:id="926" w:author="CT1#131-e_Kiran_Samsung_r0" w:date="2021-08-06T21:25:00Z">
        <w:r w:rsidR="00306A5D" w:rsidRPr="00A07E7A">
          <w:rPr>
            <w:noProof/>
          </w:rPr>
          <w:t>:</w:t>
        </w:r>
      </w:ins>
    </w:p>
    <w:p w14:paraId="7915DCEB" w14:textId="0EB42A4B" w:rsidR="007D2251" w:rsidRPr="00A07E7A" w:rsidRDefault="001D4155" w:rsidP="007D2251">
      <w:pPr>
        <w:pStyle w:val="B1"/>
        <w:rPr>
          <w:ins w:id="927" w:author="CT1#131-e_Kiran_Samsung_r0" w:date="2021-08-06T21:38:00Z"/>
        </w:rPr>
      </w:pPr>
      <w:ins w:id="928" w:author="CT1#131-e_Kiran_Samsung_r1" w:date="2021-08-20T19:13:00Z">
        <w:r>
          <w:t>1</w:t>
        </w:r>
      </w:ins>
      <w:ins w:id="929" w:author="CT1#131-e_Kiran_Samsung_r0" w:date="2021-08-06T21:38:00Z">
        <w:r w:rsidR="007D2251" w:rsidRPr="00A07E7A">
          <w:t>)</w:t>
        </w:r>
        <w:r w:rsidR="007D2251" w:rsidRPr="00A07E7A">
          <w:tab/>
          <w:t xml:space="preserve">shall set the Request-URI of the SIP MESSAGE request to the public service identity of the controlling MCData </w:t>
        </w:r>
        <w:proofErr w:type="gramStart"/>
        <w:r w:rsidR="007D2251" w:rsidRPr="00A07E7A">
          <w:t>function;</w:t>
        </w:r>
        <w:proofErr w:type="gramEnd"/>
      </w:ins>
    </w:p>
    <w:p w14:paraId="49B1A54D" w14:textId="676FD82B" w:rsidR="007D2251" w:rsidRDefault="001D4155" w:rsidP="007D2251">
      <w:pPr>
        <w:pStyle w:val="B1"/>
        <w:rPr>
          <w:ins w:id="930" w:author="CT1#131-e_Kiran_Samsung_r0" w:date="2021-08-06T21:40:00Z"/>
        </w:rPr>
      </w:pPr>
      <w:ins w:id="931" w:author="CT1#131-e_Kiran_Samsung_r1" w:date="2021-08-20T19:13:00Z">
        <w:r>
          <w:rPr>
            <w:noProof/>
          </w:rPr>
          <w:t>2</w:t>
        </w:r>
      </w:ins>
      <w:ins w:id="932" w:author="CT1#131-e_Kiran_Samsung_r0" w:date="2021-08-06T21:25:00Z">
        <w:r w:rsidR="00306A5D" w:rsidRPr="00A07E7A">
          <w:rPr>
            <w:noProof/>
          </w:rPr>
          <w:t>)</w:t>
        </w:r>
        <w:r w:rsidR="00306A5D" w:rsidRPr="00A07E7A">
          <w:rPr>
            <w:noProof/>
          </w:rPr>
          <w:tab/>
        </w:r>
      </w:ins>
      <w:ins w:id="933" w:author="CT1#131-e_Kiran_Samsung_r0" w:date="2021-08-06T21:40:00Z">
        <w:r w:rsidR="007D2251" w:rsidRPr="00A07E7A">
          <w:t>shall include the ICSI value "</w:t>
        </w:r>
        <w:proofErr w:type="gramStart"/>
        <w:r w:rsidR="007D2251" w:rsidRPr="00A07E7A">
          <w:t>urn:urn</w:t>
        </w:r>
        <w:proofErr w:type="gramEnd"/>
        <w:r w:rsidR="007D2251" w:rsidRPr="00A07E7A">
          <w:t>-7:3gpp-service.ims.icsi.mcdata.fd" (</w:t>
        </w:r>
        <w:r w:rsidR="007D2251" w:rsidRPr="00A07E7A">
          <w:rPr>
            <w:lang w:eastAsia="zh-CN"/>
          </w:rPr>
          <w:t xml:space="preserve">coded as specified in </w:t>
        </w:r>
        <w:r w:rsidR="007D2251" w:rsidRPr="00A07E7A">
          <w:t>3GPP TS 24.229 [</w:t>
        </w:r>
        <w:r w:rsidR="007D2251" w:rsidRPr="00A07E7A">
          <w:rPr>
            <w:noProof/>
          </w:rPr>
          <w:t>5</w:t>
        </w:r>
        <w:r w:rsidR="007D2251" w:rsidRPr="00A07E7A">
          <w:t>]</w:t>
        </w:r>
        <w:r w:rsidR="007D2251" w:rsidRPr="00A07E7A">
          <w:rPr>
            <w:lang w:eastAsia="zh-CN"/>
          </w:rPr>
          <w:t xml:space="preserve">), </w:t>
        </w:r>
        <w:r w:rsidR="007D2251" w:rsidRPr="00A07E7A">
          <w:t>into the P-Asserted-Service header field of the SIP MESSAGE request;</w:t>
        </w:r>
      </w:ins>
      <w:ins w:id="934" w:author="CT1#131-e_Kiran_Samsung_r0" w:date="2021-08-06T21:42:00Z">
        <w:r w:rsidR="007D2251">
          <w:t xml:space="preserve"> and</w:t>
        </w:r>
      </w:ins>
    </w:p>
    <w:p w14:paraId="6C2E69EA" w14:textId="405A4E3A" w:rsidR="00306A5D" w:rsidRPr="00A07E7A" w:rsidRDefault="001D4155" w:rsidP="007D2251">
      <w:pPr>
        <w:pStyle w:val="B1"/>
        <w:rPr>
          <w:ins w:id="935" w:author="CT1#131-e_Kiran_Samsung_r0" w:date="2021-08-06T21:25:00Z"/>
        </w:rPr>
      </w:pPr>
      <w:ins w:id="936" w:author="CT1#131-e_Kiran_Samsung_r1" w:date="2021-08-20T19:13:00Z">
        <w:r>
          <w:t>3</w:t>
        </w:r>
      </w:ins>
      <w:ins w:id="937" w:author="CT1#131-e_Kiran_Samsung_r0" w:date="2021-08-06T21:25:00Z">
        <w:r w:rsidR="00306A5D" w:rsidRPr="00A07E7A">
          <w:t>)</w:t>
        </w:r>
        <w:r w:rsidR="00306A5D" w:rsidRPr="00A07E7A">
          <w:tab/>
        </w:r>
      </w:ins>
      <w:ins w:id="938" w:author="CT1#131-e_Kiran_Samsung_r0" w:date="2021-08-06T21:35:00Z">
        <w:r w:rsidR="00BC270B">
          <w:t>shall</w:t>
        </w:r>
      </w:ins>
      <w:ins w:id="939" w:author="CT1#131-e_Kiran_Samsung_r0" w:date="2021-08-06T21:25:00Z">
        <w:r w:rsidR="00306A5D" w:rsidRPr="00A07E7A">
          <w:t xml:space="preserve"> include a </w:t>
        </w:r>
      </w:ins>
      <w:ins w:id="940" w:author="CT1#131-e_Kiran_Samsung_r0" w:date="2021-08-06T21:33:00Z">
        <w:r w:rsidR="00BC270B" w:rsidRPr="00A07E7A">
          <w:t>P-Asserted-Identity</w:t>
        </w:r>
      </w:ins>
      <w:ins w:id="941" w:author="CT1#131-e_Kiran_Samsung_r0" w:date="2021-08-06T21:25:00Z">
        <w:r w:rsidR="00306A5D" w:rsidRPr="00A07E7A">
          <w:t xml:space="preserve"> header field in the SIP MESSAGE request </w:t>
        </w:r>
      </w:ins>
      <w:ins w:id="942" w:author="CT1#131-e_Kiran_Samsung_r0" w:date="2021-08-06T21:34:00Z">
        <w:r w:rsidR="00BC270B" w:rsidRPr="00A07E7A">
          <w:t>to the public user identity in the P-Asserted-Identity header field contained in the received SIP request</w:t>
        </w:r>
      </w:ins>
      <w:ins w:id="943" w:author="CT1#131-e_Kiran_Samsung_r0" w:date="2021-08-06T21:25:00Z">
        <w:r w:rsidR="00306A5D" w:rsidRPr="00A07E7A">
          <w:t xml:space="preserve"> </w:t>
        </w:r>
        <w:r w:rsidR="007D2251">
          <w:t>specified in 3GPP TS 24.229 [5].</w:t>
        </w:r>
      </w:ins>
    </w:p>
    <w:p w14:paraId="7A22C97D" w14:textId="6AABEC9A"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32CAE3ED" w14:textId="77777777" w:rsidR="00781BC5" w:rsidRDefault="00781BC5" w:rsidP="004C6CD6">
      <w:pPr>
        <w:pStyle w:val="B1"/>
        <w:rPr>
          <w:noProof/>
        </w:rPr>
      </w:pPr>
    </w:p>
    <w:sectPr w:rsidR="00781B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3F385" w14:textId="77777777" w:rsidR="000548A5" w:rsidRDefault="000548A5">
      <w:r>
        <w:separator/>
      </w:r>
    </w:p>
  </w:endnote>
  <w:endnote w:type="continuationSeparator" w:id="0">
    <w:p w14:paraId="0BC84979" w14:textId="77777777" w:rsidR="000548A5" w:rsidRDefault="0005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D7B17" w14:textId="77777777" w:rsidR="000548A5" w:rsidRDefault="000548A5">
      <w:r>
        <w:separator/>
      </w:r>
    </w:p>
  </w:footnote>
  <w:footnote w:type="continuationSeparator" w:id="0">
    <w:p w14:paraId="09D33D7D" w14:textId="77777777" w:rsidR="000548A5" w:rsidRDefault="0005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DE0EEB" w:rsidRDefault="00DE0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DE0EEB" w:rsidRDefault="00DE0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DE0EEB" w:rsidRDefault="00DE0E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DE0EEB" w:rsidRDefault="00DE0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6B34"/>
    <w:multiLevelType w:val="hybridMultilevel"/>
    <w:tmpl w:val="277658A6"/>
    <w:lvl w:ilvl="0" w:tplc="AEC2E1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0D36CE"/>
    <w:multiLevelType w:val="hybridMultilevel"/>
    <w:tmpl w:val="88BE4E8E"/>
    <w:lvl w:ilvl="0" w:tplc="8CA2C2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1#131-e_Kiran_Samsung_r0">
    <w15:presenceInfo w15:providerId="None" w15:userId="CT1#131-e_Kiran_Samsung_r0"/>
  </w15:person>
  <w15:person w15:author="CT1#131-e_Kiran_Samsung_r1">
    <w15:presenceInfo w15:providerId="None" w15:userId="CT1#131-e_Kiran_Samsung_r1"/>
  </w15:person>
  <w15:person w15:author="Mike Dolan - 0">
    <w15:presenceInfo w15:providerId="None" w15:userId="Mike Dolan -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0"/>
    <w:rsid w:val="00004088"/>
    <w:rsid w:val="00013184"/>
    <w:rsid w:val="00021767"/>
    <w:rsid w:val="00022E4A"/>
    <w:rsid w:val="00023ED4"/>
    <w:rsid w:val="00025C96"/>
    <w:rsid w:val="000260DD"/>
    <w:rsid w:val="000548A5"/>
    <w:rsid w:val="000A1F6F"/>
    <w:rsid w:val="000A6394"/>
    <w:rsid w:val="000B2465"/>
    <w:rsid w:val="000B32A6"/>
    <w:rsid w:val="000B38C8"/>
    <w:rsid w:val="000B7FED"/>
    <w:rsid w:val="000C038A"/>
    <w:rsid w:val="000C1C1D"/>
    <w:rsid w:val="000C2199"/>
    <w:rsid w:val="000C6598"/>
    <w:rsid w:val="000D23B6"/>
    <w:rsid w:val="000D27EF"/>
    <w:rsid w:val="000D6994"/>
    <w:rsid w:val="000D6EF6"/>
    <w:rsid w:val="000F373C"/>
    <w:rsid w:val="000F4E1A"/>
    <w:rsid w:val="00102720"/>
    <w:rsid w:val="00120A67"/>
    <w:rsid w:val="00127F02"/>
    <w:rsid w:val="0014022D"/>
    <w:rsid w:val="00143DCF"/>
    <w:rsid w:val="00145D43"/>
    <w:rsid w:val="001542BA"/>
    <w:rsid w:val="0016385C"/>
    <w:rsid w:val="00180241"/>
    <w:rsid w:val="00185EEA"/>
    <w:rsid w:val="00192C46"/>
    <w:rsid w:val="001A08B3"/>
    <w:rsid w:val="001A6251"/>
    <w:rsid w:val="001A7B60"/>
    <w:rsid w:val="001B1D9A"/>
    <w:rsid w:val="001B52F0"/>
    <w:rsid w:val="001B7A65"/>
    <w:rsid w:val="001B7B26"/>
    <w:rsid w:val="001C7FE0"/>
    <w:rsid w:val="001D2787"/>
    <w:rsid w:val="001D4155"/>
    <w:rsid w:val="001D7EA5"/>
    <w:rsid w:val="001E41F3"/>
    <w:rsid w:val="001E467A"/>
    <w:rsid w:val="001F499D"/>
    <w:rsid w:val="00225DBF"/>
    <w:rsid w:val="00226B30"/>
    <w:rsid w:val="00227EAD"/>
    <w:rsid w:val="00230865"/>
    <w:rsid w:val="00231C02"/>
    <w:rsid w:val="00231CAE"/>
    <w:rsid w:val="00246DF8"/>
    <w:rsid w:val="0026004D"/>
    <w:rsid w:val="002640DD"/>
    <w:rsid w:val="00275D12"/>
    <w:rsid w:val="002816BF"/>
    <w:rsid w:val="00284FEB"/>
    <w:rsid w:val="002860C4"/>
    <w:rsid w:val="002878E2"/>
    <w:rsid w:val="00287E14"/>
    <w:rsid w:val="00293085"/>
    <w:rsid w:val="002968E2"/>
    <w:rsid w:val="002A0622"/>
    <w:rsid w:val="002A1ABE"/>
    <w:rsid w:val="002A1B70"/>
    <w:rsid w:val="002B26EC"/>
    <w:rsid w:val="002B2D9D"/>
    <w:rsid w:val="002B5741"/>
    <w:rsid w:val="002C3570"/>
    <w:rsid w:val="002C4729"/>
    <w:rsid w:val="002C4F13"/>
    <w:rsid w:val="002F58D7"/>
    <w:rsid w:val="0030140F"/>
    <w:rsid w:val="00303ED1"/>
    <w:rsid w:val="00305409"/>
    <w:rsid w:val="00306A5D"/>
    <w:rsid w:val="00331934"/>
    <w:rsid w:val="00337F04"/>
    <w:rsid w:val="00344A44"/>
    <w:rsid w:val="00345D67"/>
    <w:rsid w:val="00346D43"/>
    <w:rsid w:val="003609EF"/>
    <w:rsid w:val="0036231A"/>
    <w:rsid w:val="00363DF6"/>
    <w:rsid w:val="003674C0"/>
    <w:rsid w:val="00374DD4"/>
    <w:rsid w:val="003B619D"/>
    <w:rsid w:val="003B729C"/>
    <w:rsid w:val="003B7325"/>
    <w:rsid w:val="003E1A36"/>
    <w:rsid w:val="00410371"/>
    <w:rsid w:val="00420E9F"/>
    <w:rsid w:val="004242F1"/>
    <w:rsid w:val="004329A3"/>
    <w:rsid w:val="00434005"/>
    <w:rsid w:val="00434669"/>
    <w:rsid w:val="00434ACB"/>
    <w:rsid w:val="00443DCC"/>
    <w:rsid w:val="0047644E"/>
    <w:rsid w:val="00495D63"/>
    <w:rsid w:val="004961C9"/>
    <w:rsid w:val="004A11E5"/>
    <w:rsid w:val="004A6835"/>
    <w:rsid w:val="004B75B7"/>
    <w:rsid w:val="004C6CD6"/>
    <w:rsid w:val="004D1F0A"/>
    <w:rsid w:val="004D310B"/>
    <w:rsid w:val="004E1669"/>
    <w:rsid w:val="005017EC"/>
    <w:rsid w:val="00512317"/>
    <w:rsid w:val="00513357"/>
    <w:rsid w:val="0051580D"/>
    <w:rsid w:val="005174C3"/>
    <w:rsid w:val="0052350B"/>
    <w:rsid w:val="00547111"/>
    <w:rsid w:val="00570453"/>
    <w:rsid w:val="00584C85"/>
    <w:rsid w:val="00584F22"/>
    <w:rsid w:val="00592D74"/>
    <w:rsid w:val="005961EE"/>
    <w:rsid w:val="00597D2C"/>
    <w:rsid w:val="005B7183"/>
    <w:rsid w:val="005E13C2"/>
    <w:rsid w:val="005E2C44"/>
    <w:rsid w:val="00621188"/>
    <w:rsid w:val="006257ED"/>
    <w:rsid w:val="00641BCA"/>
    <w:rsid w:val="00643F7D"/>
    <w:rsid w:val="00651AFA"/>
    <w:rsid w:val="00664286"/>
    <w:rsid w:val="00671552"/>
    <w:rsid w:val="00677E82"/>
    <w:rsid w:val="00695808"/>
    <w:rsid w:val="006A0FA6"/>
    <w:rsid w:val="006A6B5E"/>
    <w:rsid w:val="006B46FB"/>
    <w:rsid w:val="006C0E1E"/>
    <w:rsid w:val="006D0A55"/>
    <w:rsid w:val="006D42B6"/>
    <w:rsid w:val="006E21FB"/>
    <w:rsid w:val="006F70E8"/>
    <w:rsid w:val="0070798B"/>
    <w:rsid w:val="00717589"/>
    <w:rsid w:val="007362F4"/>
    <w:rsid w:val="007450A5"/>
    <w:rsid w:val="00746D11"/>
    <w:rsid w:val="0076678C"/>
    <w:rsid w:val="00781BC5"/>
    <w:rsid w:val="007838E9"/>
    <w:rsid w:val="00787409"/>
    <w:rsid w:val="00791F11"/>
    <w:rsid w:val="00792342"/>
    <w:rsid w:val="00795F65"/>
    <w:rsid w:val="007977A8"/>
    <w:rsid w:val="007B46A0"/>
    <w:rsid w:val="007B512A"/>
    <w:rsid w:val="007C2097"/>
    <w:rsid w:val="007D2251"/>
    <w:rsid w:val="007D3A6A"/>
    <w:rsid w:val="007D4CA0"/>
    <w:rsid w:val="007D6A07"/>
    <w:rsid w:val="007F3734"/>
    <w:rsid w:val="007F5919"/>
    <w:rsid w:val="007F7259"/>
    <w:rsid w:val="00803B82"/>
    <w:rsid w:val="008040A8"/>
    <w:rsid w:val="00816074"/>
    <w:rsid w:val="008279FA"/>
    <w:rsid w:val="0083053D"/>
    <w:rsid w:val="00831692"/>
    <w:rsid w:val="00835F19"/>
    <w:rsid w:val="008438B9"/>
    <w:rsid w:val="00843F64"/>
    <w:rsid w:val="00845B39"/>
    <w:rsid w:val="008476E4"/>
    <w:rsid w:val="00850BC7"/>
    <w:rsid w:val="008528FA"/>
    <w:rsid w:val="008626E7"/>
    <w:rsid w:val="00870EE7"/>
    <w:rsid w:val="008863B9"/>
    <w:rsid w:val="008A1B3E"/>
    <w:rsid w:val="008A45A6"/>
    <w:rsid w:val="008A56B6"/>
    <w:rsid w:val="008B6D41"/>
    <w:rsid w:val="008C1419"/>
    <w:rsid w:val="008E14DB"/>
    <w:rsid w:val="008E22A3"/>
    <w:rsid w:val="008F686C"/>
    <w:rsid w:val="009013DC"/>
    <w:rsid w:val="00901842"/>
    <w:rsid w:val="009148DE"/>
    <w:rsid w:val="00941BFE"/>
    <w:rsid w:val="00941E30"/>
    <w:rsid w:val="009436FE"/>
    <w:rsid w:val="0094702B"/>
    <w:rsid w:val="00953AAF"/>
    <w:rsid w:val="0095710F"/>
    <w:rsid w:val="009626A4"/>
    <w:rsid w:val="00971428"/>
    <w:rsid w:val="009777D9"/>
    <w:rsid w:val="00985844"/>
    <w:rsid w:val="00987158"/>
    <w:rsid w:val="00990D57"/>
    <w:rsid w:val="00991B88"/>
    <w:rsid w:val="00992289"/>
    <w:rsid w:val="009A333A"/>
    <w:rsid w:val="009A5753"/>
    <w:rsid w:val="009A579D"/>
    <w:rsid w:val="009E27D4"/>
    <w:rsid w:val="009E3297"/>
    <w:rsid w:val="009E6C24"/>
    <w:rsid w:val="009F734F"/>
    <w:rsid w:val="00A16891"/>
    <w:rsid w:val="00A213D5"/>
    <w:rsid w:val="00A23FF0"/>
    <w:rsid w:val="00A246B6"/>
    <w:rsid w:val="00A2531A"/>
    <w:rsid w:val="00A27945"/>
    <w:rsid w:val="00A365C9"/>
    <w:rsid w:val="00A45822"/>
    <w:rsid w:val="00A47E70"/>
    <w:rsid w:val="00A50CF0"/>
    <w:rsid w:val="00A542A2"/>
    <w:rsid w:val="00A56556"/>
    <w:rsid w:val="00A755DF"/>
    <w:rsid w:val="00A7671C"/>
    <w:rsid w:val="00AA24CC"/>
    <w:rsid w:val="00AA2CBC"/>
    <w:rsid w:val="00AC5820"/>
    <w:rsid w:val="00AD1AA0"/>
    <w:rsid w:val="00AD1CD8"/>
    <w:rsid w:val="00AD4211"/>
    <w:rsid w:val="00AE4574"/>
    <w:rsid w:val="00AF0D2D"/>
    <w:rsid w:val="00AF3595"/>
    <w:rsid w:val="00AF43EE"/>
    <w:rsid w:val="00B111B4"/>
    <w:rsid w:val="00B16A5B"/>
    <w:rsid w:val="00B258BB"/>
    <w:rsid w:val="00B33D6F"/>
    <w:rsid w:val="00B37671"/>
    <w:rsid w:val="00B379F9"/>
    <w:rsid w:val="00B468EF"/>
    <w:rsid w:val="00B62935"/>
    <w:rsid w:val="00B67B97"/>
    <w:rsid w:val="00B75644"/>
    <w:rsid w:val="00B75E83"/>
    <w:rsid w:val="00B7736B"/>
    <w:rsid w:val="00B80843"/>
    <w:rsid w:val="00B931C3"/>
    <w:rsid w:val="00B968C8"/>
    <w:rsid w:val="00BA3EC5"/>
    <w:rsid w:val="00BA51D9"/>
    <w:rsid w:val="00BA5CF1"/>
    <w:rsid w:val="00BA6B05"/>
    <w:rsid w:val="00BB5DFC"/>
    <w:rsid w:val="00BC270B"/>
    <w:rsid w:val="00BD279D"/>
    <w:rsid w:val="00BD29DC"/>
    <w:rsid w:val="00BD6BB8"/>
    <w:rsid w:val="00BE30F3"/>
    <w:rsid w:val="00BE354A"/>
    <w:rsid w:val="00BE70D2"/>
    <w:rsid w:val="00C228F8"/>
    <w:rsid w:val="00C43BD1"/>
    <w:rsid w:val="00C4795B"/>
    <w:rsid w:val="00C568C0"/>
    <w:rsid w:val="00C66BA2"/>
    <w:rsid w:val="00C75CB0"/>
    <w:rsid w:val="00C83C19"/>
    <w:rsid w:val="00C95985"/>
    <w:rsid w:val="00CA21C3"/>
    <w:rsid w:val="00CA3869"/>
    <w:rsid w:val="00CA604B"/>
    <w:rsid w:val="00CB5345"/>
    <w:rsid w:val="00CB6DE8"/>
    <w:rsid w:val="00CC5026"/>
    <w:rsid w:val="00CC68D0"/>
    <w:rsid w:val="00CD2C5C"/>
    <w:rsid w:val="00CE6039"/>
    <w:rsid w:val="00CF355E"/>
    <w:rsid w:val="00D03F9A"/>
    <w:rsid w:val="00D047DA"/>
    <w:rsid w:val="00D06D51"/>
    <w:rsid w:val="00D20594"/>
    <w:rsid w:val="00D24991"/>
    <w:rsid w:val="00D32C07"/>
    <w:rsid w:val="00D50255"/>
    <w:rsid w:val="00D56B0F"/>
    <w:rsid w:val="00D66520"/>
    <w:rsid w:val="00D71820"/>
    <w:rsid w:val="00D91B51"/>
    <w:rsid w:val="00D97071"/>
    <w:rsid w:val="00DA3849"/>
    <w:rsid w:val="00DA44B9"/>
    <w:rsid w:val="00DA6B6E"/>
    <w:rsid w:val="00DE0EEB"/>
    <w:rsid w:val="00DE34CF"/>
    <w:rsid w:val="00DE7A1D"/>
    <w:rsid w:val="00DF27CE"/>
    <w:rsid w:val="00E02C44"/>
    <w:rsid w:val="00E13F3D"/>
    <w:rsid w:val="00E30602"/>
    <w:rsid w:val="00E34898"/>
    <w:rsid w:val="00E47A01"/>
    <w:rsid w:val="00E5038F"/>
    <w:rsid w:val="00E50F7A"/>
    <w:rsid w:val="00E77E76"/>
    <w:rsid w:val="00E8079D"/>
    <w:rsid w:val="00E96A88"/>
    <w:rsid w:val="00EB09B7"/>
    <w:rsid w:val="00EB3BE3"/>
    <w:rsid w:val="00EC02F2"/>
    <w:rsid w:val="00EE452A"/>
    <w:rsid w:val="00EE7D7C"/>
    <w:rsid w:val="00EF0673"/>
    <w:rsid w:val="00EF4011"/>
    <w:rsid w:val="00F01CC2"/>
    <w:rsid w:val="00F14511"/>
    <w:rsid w:val="00F1795C"/>
    <w:rsid w:val="00F25D98"/>
    <w:rsid w:val="00F300FB"/>
    <w:rsid w:val="00F43A24"/>
    <w:rsid w:val="00F61918"/>
    <w:rsid w:val="00F76390"/>
    <w:rsid w:val="00F87F01"/>
    <w:rsid w:val="00FA4931"/>
    <w:rsid w:val="00FB1D58"/>
    <w:rsid w:val="00FB6386"/>
    <w:rsid w:val="00FC012B"/>
    <w:rsid w:val="00FE4C1E"/>
    <w:rsid w:val="00FF17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71820"/>
    <w:rPr>
      <w:rFonts w:ascii="Times New Roman" w:hAnsi="Times New Roman"/>
      <w:lang w:val="en-GB" w:eastAsia="en-US"/>
    </w:rPr>
  </w:style>
  <w:style w:type="character" w:customStyle="1" w:styleId="NOChar2">
    <w:name w:val="NO Char2"/>
    <w:link w:val="NO"/>
    <w:locked/>
    <w:rsid w:val="00D71820"/>
    <w:rPr>
      <w:rFonts w:ascii="Times New Roman" w:hAnsi="Times New Roman"/>
      <w:lang w:val="en-GB" w:eastAsia="en-US"/>
    </w:rPr>
  </w:style>
  <w:style w:type="character" w:customStyle="1" w:styleId="B1Char2">
    <w:name w:val="B1 Char2"/>
    <w:link w:val="B1"/>
    <w:rsid w:val="00D71820"/>
    <w:rPr>
      <w:rFonts w:ascii="Times New Roman" w:hAnsi="Times New Roman"/>
      <w:lang w:val="en-GB" w:eastAsia="en-US"/>
    </w:rPr>
  </w:style>
  <w:style w:type="character" w:customStyle="1" w:styleId="B3Char">
    <w:name w:val="B3 Char"/>
    <w:link w:val="B3"/>
    <w:rsid w:val="00D71820"/>
    <w:rPr>
      <w:rFonts w:ascii="Times New Roman" w:hAnsi="Times New Roman"/>
      <w:lang w:val="en-GB" w:eastAsia="en-US"/>
    </w:rPr>
  </w:style>
  <w:style w:type="character" w:customStyle="1" w:styleId="TALZchn">
    <w:name w:val="TAL Zchn"/>
    <w:link w:val="TAL"/>
    <w:rsid w:val="00303ED1"/>
    <w:rPr>
      <w:rFonts w:ascii="Arial" w:hAnsi="Arial"/>
      <w:sz w:val="18"/>
      <w:lang w:val="en-GB" w:eastAsia="en-US"/>
    </w:rPr>
  </w:style>
  <w:style w:type="character" w:customStyle="1" w:styleId="TACChar">
    <w:name w:val="TAC Char"/>
    <w:link w:val="TAC"/>
    <w:rsid w:val="00303ED1"/>
    <w:rPr>
      <w:rFonts w:ascii="Arial" w:hAnsi="Arial"/>
      <w:sz w:val="18"/>
      <w:lang w:val="en-GB" w:eastAsia="en-US"/>
    </w:rPr>
  </w:style>
  <w:style w:type="character" w:customStyle="1" w:styleId="TAHChar">
    <w:name w:val="TAH Char"/>
    <w:link w:val="TAH"/>
    <w:rsid w:val="00303ED1"/>
    <w:rPr>
      <w:rFonts w:ascii="Arial" w:hAnsi="Arial"/>
      <w:b/>
      <w:sz w:val="18"/>
      <w:lang w:val="en-GB" w:eastAsia="en-US"/>
    </w:rPr>
  </w:style>
  <w:style w:type="character" w:customStyle="1" w:styleId="THChar">
    <w:name w:val="TH Char"/>
    <w:link w:val="TH"/>
    <w:locked/>
    <w:rsid w:val="00303ED1"/>
    <w:rPr>
      <w:rFonts w:ascii="Arial" w:hAnsi="Arial"/>
      <w:b/>
      <w:lang w:val="en-GB" w:eastAsia="en-US"/>
    </w:rPr>
  </w:style>
  <w:style w:type="character" w:customStyle="1" w:styleId="PLChar">
    <w:name w:val="PL Char"/>
    <w:link w:val="PL"/>
    <w:locked/>
    <w:rsid w:val="00303ED1"/>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23ED4"/>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6C0E1E"/>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50F7A"/>
    <w:rPr>
      <w:rFonts w:ascii="Arial" w:hAnsi="Arial"/>
      <w:sz w:val="24"/>
      <w:lang w:val="en-GB" w:eastAsia="en-US"/>
    </w:rPr>
  </w:style>
  <w:style w:type="character" w:customStyle="1" w:styleId="Heading9Char">
    <w:name w:val="Heading 9 Char"/>
    <w:link w:val="Heading9"/>
    <w:uiPriority w:val="99"/>
    <w:rsid w:val="00F1451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2476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4374761">
      <w:bodyDiv w:val="1"/>
      <w:marLeft w:val="0"/>
      <w:marRight w:val="0"/>
      <w:marTop w:val="0"/>
      <w:marBottom w:val="0"/>
      <w:divBdr>
        <w:top w:val="none" w:sz="0" w:space="0" w:color="auto"/>
        <w:left w:val="none" w:sz="0" w:space="0" w:color="auto"/>
        <w:bottom w:val="none" w:sz="0" w:space="0" w:color="auto"/>
        <w:right w:val="none" w:sz="0" w:space="0" w:color="auto"/>
      </w:divBdr>
    </w:div>
    <w:div w:id="87662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C01B2-FC96-4FA6-985C-7936C5E4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22</Pages>
  <Words>10719</Words>
  <Characters>55871</Characters>
  <Application>Microsoft Office Word</Application>
  <DocSecurity>0</DocSecurity>
  <Lines>465</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- 0</cp:lastModifiedBy>
  <cp:revision>3</cp:revision>
  <cp:lastPrinted>1900-01-01T06:00:00Z</cp:lastPrinted>
  <dcterms:created xsi:type="dcterms:W3CDTF">2021-09-14T14:32:00Z</dcterms:created>
  <dcterms:modified xsi:type="dcterms:W3CDTF">2021-09-14T14:56:00Z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